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74248" w14:textId="6BF4BC85" w:rsidR="00EE425F" w:rsidRPr="00C168CA" w:rsidRDefault="00EE425F" w:rsidP="00EE425F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C168CA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#153                 </w:t>
      </w:r>
      <w:r w:rsidRPr="00C168CA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D738CC" w:rsidRPr="00D738CC">
        <w:rPr>
          <w:rFonts w:ascii="Arial" w:hAnsi="Arial" w:cs="Arial"/>
          <w:b/>
          <w:sz w:val="24"/>
          <w:szCs w:val="24"/>
          <w:lang w:eastAsia="en-GB"/>
        </w:rPr>
        <w:t>S5-240711</w:t>
      </w:r>
    </w:p>
    <w:p w14:paraId="3FE44EDA" w14:textId="4EDBBF21" w:rsidR="00EE425F" w:rsidRDefault="00EE425F" w:rsidP="00EE425F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C168CA">
        <w:rPr>
          <w:rFonts w:ascii="Arial" w:hAnsi="Arial" w:cs="Arial"/>
          <w:b/>
          <w:sz w:val="24"/>
          <w:szCs w:val="24"/>
          <w:lang w:eastAsia="en-GB"/>
        </w:rPr>
        <w:t>Sevilla, SPAIN, 29 Jan - 3 Feb 2024</w:t>
      </w:r>
      <w:r w:rsidRPr="00EE425F">
        <w:rPr>
          <w:rFonts w:ascii="Arial" w:hAnsi="Arial" w:cs="Arial"/>
          <w:b/>
          <w:sz w:val="24"/>
          <w:szCs w:val="24"/>
          <w:lang w:eastAsia="en-GB"/>
        </w:rPr>
        <w:tab/>
        <w:t>(revision of SP-231151)</w:t>
      </w:r>
    </w:p>
    <w:p w14:paraId="68AC792D" w14:textId="77777777" w:rsidR="00EE425F" w:rsidRDefault="00EE425F" w:rsidP="00EE425F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bookmarkEnd w:id="0"/>
    <w:p w14:paraId="65064124" w14:textId="77777777" w:rsidR="00EE425F" w:rsidRPr="006C2E80" w:rsidRDefault="00EE425F" w:rsidP="00EE425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E323BA">
        <w:rPr>
          <w:rFonts w:ascii="Arial" w:eastAsia="Batang" w:hAnsi="Arial" w:cs="Arial"/>
          <w:b/>
          <w:sz w:val="24"/>
          <w:szCs w:val="24"/>
          <w:lang w:eastAsia="zh-CN"/>
        </w:rPr>
        <w:t>SA WG5</w:t>
      </w:r>
    </w:p>
    <w:p w14:paraId="3BFDF625" w14:textId="67EA2B38" w:rsidR="00EE425F" w:rsidRDefault="00EE425F" w:rsidP="00EE425F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Pr="00EE425F">
        <w:rPr>
          <w:rFonts w:ascii="Arial" w:eastAsia="Batang" w:hAnsi="Arial" w:cs="Arial"/>
          <w:b/>
          <w:sz w:val="24"/>
          <w:szCs w:val="24"/>
          <w:lang w:eastAsia="zh-CN"/>
        </w:rPr>
        <w:t>Charging Aspects of TSN</w:t>
      </w:r>
      <w:bookmarkStart w:id="1" w:name="_GoBack"/>
      <w:bookmarkEnd w:id="1"/>
    </w:p>
    <w:p w14:paraId="18D8AAC8" w14:textId="77777777" w:rsidR="00EE425F" w:rsidRPr="006C2E80" w:rsidRDefault="00EE425F" w:rsidP="00EE425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B1C7D1E" w14:textId="3CF53C52" w:rsidR="00EE425F" w:rsidRDefault="00EE425F" w:rsidP="00EE425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7.4.6</w:t>
      </w:r>
    </w:p>
    <w:p w14:paraId="47F6F261" w14:textId="77777777" w:rsidR="00EE425F" w:rsidRDefault="00EE425F" w:rsidP="00933E7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06F4829C" w14:textId="77777777" w:rsidR="00EE425F" w:rsidRPr="00EE425F" w:rsidRDefault="00EE425F" w:rsidP="00933E7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7EF488FD" w14:textId="11E6579D" w:rsidR="00933E7A" w:rsidRPr="00AA0CFA" w:rsidRDefault="00933E7A" w:rsidP="00933E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AA0CFA">
        <w:rPr>
          <w:b/>
          <w:noProof/>
          <w:sz w:val="24"/>
          <w:lang w:val="sv-SE"/>
        </w:rPr>
        <w:t>3GPP TSG-SA Meeting #101</w:t>
      </w:r>
      <w:r w:rsidRPr="00AA0CFA">
        <w:rPr>
          <w:b/>
          <w:i/>
          <w:noProof/>
          <w:sz w:val="24"/>
          <w:lang w:val="sv-SE"/>
        </w:rPr>
        <w:t xml:space="preserve"> </w:t>
      </w:r>
      <w:r w:rsidRPr="00AA0CFA">
        <w:rPr>
          <w:b/>
          <w:i/>
          <w:noProof/>
          <w:sz w:val="28"/>
          <w:lang w:val="sv-SE"/>
        </w:rPr>
        <w:tab/>
        <w:t>SP-23</w:t>
      </w:r>
      <w:r w:rsidR="00AA0CFA">
        <w:rPr>
          <w:b/>
          <w:i/>
          <w:noProof/>
          <w:sz w:val="28"/>
          <w:lang w:val="sv-SE"/>
        </w:rPr>
        <w:t>1151</w:t>
      </w:r>
    </w:p>
    <w:p w14:paraId="06384202" w14:textId="296131A0" w:rsidR="00933E7A" w:rsidRPr="00933E7A" w:rsidRDefault="00933E7A" w:rsidP="00933E7A">
      <w:pPr>
        <w:pStyle w:val="a6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noProof/>
          <w:lang w:val="fr-FR" w:eastAsia="zh-CN"/>
        </w:rPr>
      </w:pPr>
      <w:r w:rsidRPr="00933E7A">
        <w:rPr>
          <w:b/>
          <w:sz w:val="24"/>
          <w:lang w:val="fr-FR"/>
        </w:rPr>
        <w:t xml:space="preserve">Bangalore, India, 11 </w:t>
      </w:r>
      <w:r w:rsidR="007850EB">
        <w:rPr>
          <w:b/>
          <w:sz w:val="24"/>
          <w:lang w:val="fr-FR"/>
        </w:rPr>
        <w:t>–</w:t>
      </w:r>
      <w:r w:rsidRPr="00933E7A">
        <w:rPr>
          <w:b/>
          <w:sz w:val="24"/>
          <w:lang w:val="fr-FR"/>
        </w:rPr>
        <w:t xml:space="preserve"> 15 September 2023</w:t>
      </w:r>
      <w:r w:rsidRPr="00933E7A">
        <w:rPr>
          <w:b/>
          <w:lang w:val="fr-FR"/>
        </w:rPr>
        <w:tab/>
      </w:r>
    </w:p>
    <w:p w14:paraId="3748F003" w14:textId="77777777" w:rsidR="00933E7A" w:rsidRPr="00933E7A" w:rsidRDefault="00933E7A" w:rsidP="00933E7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fr-FR" w:eastAsia="zh-CN"/>
        </w:rPr>
      </w:pPr>
    </w:p>
    <w:p w14:paraId="042C8028" w14:textId="3053D78A" w:rsidR="00933E7A" w:rsidRPr="00933E7A" w:rsidRDefault="00933E7A" w:rsidP="00933E7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fr-FR" w:eastAsia="zh-CN"/>
        </w:rPr>
      </w:pPr>
      <w:r w:rsidRPr="00933E7A">
        <w:rPr>
          <w:rFonts w:ascii="Arial" w:eastAsia="Batang" w:hAnsi="Arial"/>
          <w:b/>
          <w:sz w:val="24"/>
          <w:szCs w:val="24"/>
          <w:lang w:val="fr-FR" w:eastAsia="zh-CN"/>
        </w:rPr>
        <w:t>Source</w:t>
      </w:r>
      <w:r w:rsidR="007850EB">
        <w:rPr>
          <w:rFonts w:ascii="Arial" w:eastAsia="Batang" w:hAnsi="Arial"/>
          <w:b/>
          <w:sz w:val="24"/>
          <w:szCs w:val="24"/>
          <w:lang w:val="fr-FR" w:eastAsia="zh-CN"/>
        </w:rPr>
        <w:t> </w:t>
      </w:r>
      <w:r w:rsidRPr="00933E7A">
        <w:rPr>
          <w:rFonts w:ascii="Arial" w:eastAsia="Batang" w:hAnsi="Arial"/>
          <w:b/>
          <w:sz w:val="24"/>
          <w:szCs w:val="24"/>
          <w:lang w:val="fr-FR" w:eastAsia="zh-CN"/>
        </w:rPr>
        <w:t>:</w:t>
      </w:r>
      <w:r w:rsidRPr="00933E7A">
        <w:rPr>
          <w:rFonts w:ascii="Arial" w:eastAsia="Batang" w:hAnsi="Arial"/>
          <w:b/>
          <w:sz w:val="24"/>
          <w:szCs w:val="24"/>
          <w:lang w:val="fr-FR" w:eastAsia="zh-CN"/>
        </w:rPr>
        <w:tab/>
        <w:t>SA WG</w:t>
      </w:r>
      <w:r w:rsidR="004C093D">
        <w:rPr>
          <w:rFonts w:ascii="Arial" w:eastAsia="Batang" w:hAnsi="Arial"/>
          <w:b/>
          <w:sz w:val="24"/>
          <w:szCs w:val="24"/>
          <w:lang w:val="fr-FR" w:eastAsia="zh-CN"/>
        </w:rPr>
        <w:t>5</w:t>
      </w:r>
    </w:p>
    <w:p w14:paraId="3A3D2293" w14:textId="29383916" w:rsidR="00933E7A" w:rsidRPr="006C2E80" w:rsidRDefault="00933E7A" w:rsidP="00933E7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62A3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662A30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Charging Aspects of </w:t>
      </w:r>
      <w:r w:rsidR="00662A30">
        <w:rPr>
          <w:rFonts w:ascii="Arial" w:eastAsia="Batang" w:hAnsi="Arial" w:cs="Arial"/>
          <w:b/>
          <w:sz w:val="24"/>
          <w:szCs w:val="24"/>
          <w:lang w:eastAsia="zh-CN"/>
        </w:rPr>
        <w:t>TSN</w:t>
      </w:r>
    </w:p>
    <w:p w14:paraId="0D201134" w14:textId="5664230A" w:rsidR="00933E7A" w:rsidRDefault="00933E7A" w:rsidP="00933E7A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Document for:</w:t>
      </w:r>
      <w:r>
        <w:rPr>
          <w:rFonts w:eastAsia="Batang"/>
          <w:b/>
          <w:sz w:val="24"/>
          <w:szCs w:val="24"/>
          <w:lang w:val="en-US" w:eastAsia="zh-CN"/>
        </w:rPr>
        <w:t xml:space="preserve">   </w:t>
      </w:r>
      <w:r w:rsidRPr="006C2E80">
        <w:rPr>
          <w:rFonts w:eastAsia="Batang"/>
          <w:b/>
          <w:sz w:val="24"/>
          <w:szCs w:val="24"/>
          <w:lang w:val="en-US" w:eastAsia="zh-CN"/>
        </w:rPr>
        <w:t>Approval</w:t>
      </w:r>
    </w:p>
    <w:p w14:paraId="25D88860" w14:textId="77777777" w:rsidR="00933E7A" w:rsidRDefault="00933E7A" w:rsidP="00264E3F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2FFB93E6" w14:textId="2240AA78" w:rsidR="00264E3F" w:rsidRDefault="00264E3F" w:rsidP="00264E3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#150</w:t>
      </w:r>
      <w:r>
        <w:rPr>
          <w:b/>
          <w:i/>
          <w:sz w:val="28"/>
        </w:rPr>
        <w:tab/>
      </w:r>
      <w:r w:rsidR="00C70E83" w:rsidRPr="00C70E83">
        <w:rPr>
          <w:b/>
          <w:i/>
          <w:sz w:val="28"/>
        </w:rPr>
        <w:t>S5-235753</w:t>
      </w:r>
    </w:p>
    <w:p w14:paraId="6165AE5A" w14:textId="77777777" w:rsidR="00247803" w:rsidRDefault="00264E3F" w:rsidP="00264E3F">
      <w:pPr>
        <w:pStyle w:val="a6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 w:rsidRPr="00E46AB3">
        <w:rPr>
          <w:rFonts w:ascii="Arial" w:hAnsi="Arial"/>
          <w:b/>
          <w:sz w:val="24"/>
        </w:rPr>
        <w:t>Göteborg, Sweden, 21-25 August 202</w:t>
      </w:r>
      <w:r w:rsidR="005801FF">
        <w:rPr>
          <w:rFonts w:ascii="Arial" w:hAnsi="Arial"/>
          <w:b/>
          <w:sz w:val="24"/>
        </w:rPr>
        <w:t>3</w:t>
      </w:r>
      <w:r w:rsidR="00E0009E">
        <w:tab/>
      </w:r>
    </w:p>
    <w:p w14:paraId="14DE9DB2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D1697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3B5477D4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Charging Aspects of </w:t>
      </w:r>
      <w:r w:rsidR="005D1697">
        <w:rPr>
          <w:rFonts w:ascii="Arial" w:eastAsia="Batang" w:hAnsi="Arial" w:cs="Arial"/>
          <w:b/>
          <w:sz w:val="24"/>
          <w:szCs w:val="24"/>
          <w:lang w:eastAsia="zh-CN"/>
        </w:rPr>
        <w:t>TSN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3285C267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07FC0B5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5010D10B" w14:textId="77777777" w:rsidR="00247803" w:rsidRDefault="00247803">
      <w:pPr>
        <w:rPr>
          <w:rFonts w:eastAsia="Batang"/>
          <w:lang w:val="en-US" w:eastAsia="zh-CN"/>
        </w:rPr>
      </w:pPr>
    </w:p>
    <w:p w14:paraId="3030856A" w14:textId="77777777" w:rsidR="00247803" w:rsidRDefault="00E0009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507AF4FF" w14:textId="77777777" w:rsidR="00247803" w:rsidRDefault="00E0009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1815AB0A" w14:textId="195C7864" w:rsidR="00247803" w:rsidRDefault="00E0009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Charging Aspects of </w:t>
      </w:r>
      <w:r w:rsidR="005D1697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TSN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124F4E4A" w14:textId="77777777" w:rsidR="00247803" w:rsidRDefault="00247803">
      <w:pPr>
        <w:pStyle w:val="Guidance"/>
      </w:pPr>
    </w:p>
    <w:p w14:paraId="077B3471" w14:textId="77777777" w:rsidR="00247803" w:rsidRDefault="00E0009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5D1697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TSN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_CH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1C979870" w14:textId="77777777" w:rsidR="00247803" w:rsidRDefault="00247803">
      <w:pPr>
        <w:pStyle w:val="Guidance"/>
      </w:pPr>
    </w:p>
    <w:p w14:paraId="7EBFBBCD" w14:textId="1F57CAB3" w:rsidR="00247803" w:rsidRDefault="00E0009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44247A" w:rsidRPr="0044247A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1010014</w:t>
      </w:r>
    </w:p>
    <w:p w14:paraId="1C94B3BE" w14:textId="77777777" w:rsidR="00247803" w:rsidRDefault="00247803">
      <w:pPr>
        <w:pStyle w:val="Guidance"/>
      </w:pPr>
    </w:p>
    <w:p w14:paraId="0FC034B4" w14:textId="77777777" w:rsidR="00247803" w:rsidRDefault="00E0009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5BB2851A" w14:textId="77777777" w:rsidR="00247803" w:rsidRDefault="00247803">
      <w:pPr>
        <w:pStyle w:val="Guidance"/>
      </w:pPr>
    </w:p>
    <w:p w14:paraId="6AA91A9F" w14:textId="77777777"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746F4057" w14:textId="77777777" w:rsidR="00247803" w:rsidRDefault="00E0009E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247803" w14:paraId="199794B7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045019" w14:textId="77777777" w:rsidR="00247803" w:rsidRDefault="00E0009E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F81D116" w14:textId="77777777" w:rsidR="00247803" w:rsidRDefault="00E0009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23EF229" w14:textId="77777777" w:rsidR="00247803" w:rsidRDefault="00E0009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3DCFF70" w14:textId="77777777" w:rsidR="00247803" w:rsidRDefault="00E0009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403EC8" w14:textId="77777777" w:rsidR="00247803" w:rsidRDefault="00E0009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BB5695B" w14:textId="77777777" w:rsidR="00247803" w:rsidRDefault="00E0009E">
            <w:pPr>
              <w:pStyle w:val="TAH"/>
            </w:pPr>
            <w:r>
              <w:t>Others (specify)</w:t>
            </w:r>
          </w:p>
        </w:tc>
      </w:tr>
      <w:tr w:rsidR="00247803" w14:paraId="6C8F8CC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730DCFC" w14:textId="77777777" w:rsidR="00247803" w:rsidRDefault="00E0009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89AABB4" w14:textId="77777777" w:rsidR="00247803" w:rsidRDefault="0024780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0B9F168" w14:textId="77777777" w:rsidR="00247803" w:rsidRDefault="00247803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386EF487" w14:textId="77777777" w:rsidR="00247803" w:rsidRDefault="0024780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3A7BF67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5669C86" w14:textId="77777777" w:rsidR="00247803" w:rsidRDefault="00247803">
            <w:pPr>
              <w:pStyle w:val="TAC"/>
            </w:pPr>
          </w:p>
        </w:tc>
      </w:tr>
      <w:tr w:rsidR="00247803" w14:paraId="42188B4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A19A9A7" w14:textId="77777777" w:rsidR="00247803" w:rsidRDefault="00E0009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58E5E63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1C7B2F6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5296DA5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1602A75" w14:textId="77777777" w:rsidR="00247803" w:rsidRDefault="00247803">
            <w:pPr>
              <w:pStyle w:val="TAC"/>
            </w:pPr>
          </w:p>
        </w:tc>
        <w:tc>
          <w:tcPr>
            <w:tcW w:w="1752" w:type="dxa"/>
          </w:tcPr>
          <w:p w14:paraId="4149AA56" w14:textId="77777777" w:rsidR="00247803" w:rsidRDefault="00247803">
            <w:pPr>
              <w:pStyle w:val="TAC"/>
            </w:pPr>
          </w:p>
        </w:tc>
      </w:tr>
      <w:tr w:rsidR="00247803" w14:paraId="07A52F99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2A4A539" w14:textId="30D39DD0" w:rsidR="00247803" w:rsidRDefault="00E0009E">
            <w:pPr>
              <w:pStyle w:val="TAH"/>
            </w:pPr>
            <w:r>
              <w:t>Don</w:t>
            </w:r>
            <w:del w:id="2" w:author="Huawei" w:date="2023-12-18T14:20:00Z">
              <w:r w:rsidDel="007850EB">
                <w:delText>'</w:delText>
              </w:r>
            </w:del>
            <w:ins w:id="3" w:author="Huawei" w:date="2023-12-18T14:20:00Z">
              <w:r w:rsidR="007850EB">
                <w:t>’</w:t>
              </w:r>
            </w:ins>
            <w:r>
              <w:t xml:space="preserve">t </w:t>
            </w:r>
            <w:proofErr w:type="gramStart"/>
            <w:r>
              <w:t>know</w:t>
            </w:r>
            <w:proofErr w:type="gramEnd"/>
          </w:p>
        </w:tc>
        <w:tc>
          <w:tcPr>
            <w:tcW w:w="1275" w:type="dxa"/>
            <w:tcBorders>
              <w:left w:val="nil"/>
            </w:tcBorders>
          </w:tcPr>
          <w:p w14:paraId="4163418A" w14:textId="77777777" w:rsidR="00247803" w:rsidRDefault="00247803">
            <w:pPr>
              <w:pStyle w:val="TAC"/>
            </w:pPr>
          </w:p>
        </w:tc>
        <w:tc>
          <w:tcPr>
            <w:tcW w:w="1037" w:type="dxa"/>
          </w:tcPr>
          <w:p w14:paraId="17D63010" w14:textId="77777777" w:rsidR="00247803" w:rsidRDefault="00247803">
            <w:pPr>
              <w:pStyle w:val="TAC"/>
            </w:pPr>
          </w:p>
        </w:tc>
        <w:tc>
          <w:tcPr>
            <w:tcW w:w="850" w:type="dxa"/>
          </w:tcPr>
          <w:p w14:paraId="0EFEA2FE" w14:textId="77777777" w:rsidR="00247803" w:rsidRDefault="00247803">
            <w:pPr>
              <w:pStyle w:val="TAC"/>
            </w:pPr>
          </w:p>
        </w:tc>
        <w:tc>
          <w:tcPr>
            <w:tcW w:w="851" w:type="dxa"/>
          </w:tcPr>
          <w:p w14:paraId="59BFA132" w14:textId="77777777" w:rsidR="00247803" w:rsidRDefault="00247803">
            <w:pPr>
              <w:pStyle w:val="TAC"/>
            </w:pPr>
          </w:p>
        </w:tc>
        <w:tc>
          <w:tcPr>
            <w:tcW w:w="1752" w:type="dxa"/>
          </w:tcPr>
          <w:p w14:paraId="2797DA7A" w14:textId="77777777" w:rsidR="00247803" w:rsidRDefault="00E0009E">
            <w:pPr>
              <w:pStyle w:val="TAC"/>
            </w:pPr>
            <w:r>
              <w:t>X</w:t>
            </w:r>
          </w:p>
        </w:tc>
      </w:tr>
    </w:tbl>
    <w:p w14:paraId="671FB9AD" w14:textId="77777777" w:rsidR="00247803" w:rsidRDefault="00247803"/>
    <w:p w14:paraId="47230B6C" w14:textId="77777777"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67A0574" w14:textId="77777777" w:rsidR="00247803" w:rsidRDefault="00E0009E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22FF71A" w14:textId="77777777" w:rsidR="00247803" w:rsidRDefault="00E0009E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247803" w14:paraId="0F17195F" w14:textId="77777777">
        <w:trPr>
          <w:cantSplit/>
          <w:jc w:val="center"/>
        </w:trPr>
        <w:tc>
          <w:tcPr>
            <w:tcW w:w="452" w:type="dxa"/>
          </w:tcPr>
          <w:p w14:paraId="7527709E" w14:textId="77777777"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1844E1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247803" w14:paraId="7F185FDB" w14:textId="77777777">
        <w:trPr>
          <w:cantSplit/>
          <w:jc w:val="center"/>
        </w:trPr>
        <w:tc>
          <w:tcPr>
            <w:tcW w:w="452" w:type="dxa"/>
          </w:tcPr>
          <w:p w14:paraId="04351CBE" w14:textId="77777777"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49C6697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47803" w14:paraId="79B51870" w14:textId="77777777">
        <w:trPr>
          <w:cantSplit/>
          <w:jc w:val="center"/>
        </w:trPr>
        <w:tc>
          <w:tcPr>
            <w:tcW w:w="452" w:type="dxa"/>
          </w:tcPr>
          <w:p w14:paraId="65224CD1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FE9DC4B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47803" w14:paraId="6039A4B0" w14:textId="77777777">
        <w:trPr>
          <w:cantSplit/>
          <w:jc w:val="center"/>
        </w:trPr>
        <w:tc>
          <w:tcPr>
            <w:tcW w:w="452" w:type="dxa"/>
          </w:tcPr>
          <w:p w14:paraId="33776FCF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8091A11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47803" w14:paraId="502AF8C8" w14:textId="77777777">
        <w:trPr>
          <w:cantSplit/>
          <w:jc w:val="center"/>
        </w:trPr>
        <w:tc>
          <w:tcPr>
            <w:tcW w:w="452" w:type="dxa"/>
          </w:tcPr>
          <w:p w14:paraId="1E6FDBB7" w14:textId="77777777"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44CC4E9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B96FE34" w14:textId="77777777" w:rsidR="00247803" w:rsidRDefault="00E0009E">
      <w:pPr>
        <w:ind w:right="-99"/>
        <w:rPr>
          <w:b/>
        </w:rPr>
      </w:pPr>
      <w:r>
        <w:rPr>
          <w:b/>
        </w:rPr>
        <w:t>* Other = e.g. testing</w:t>
      </w:r>
    </w:p>
    <w:p w14:paraId="0AA2D9CD" w14:textId="77777777" w:rsidR="00247803" w:rsidRDefault="00247803">
      <w:pPr>
        <w:ind w:right="-99"/>
        <w:rPr>
          <w:b/>
        </w:rPr>
      </w:pPr>
    </w:p>
    <w:p w14:paraId="248A36D6" w14:textId="77777777" w:rsidR="00247803" w:rsidRDefault="00E0009E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65666D68" w14:textId="77777777" w:rsidR="00247803" w:rsidRDefault="00E0009E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247803" w14:paraId="3EA90CF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5801B6E" w14:textId="77777777" w:rsidR="00247803" w:rsidRDefault="00E0009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47803" w14:paraId="268EE06F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6638744" w14:textId="77777777" w:rsidR="00247803" w:rsidRDefault="00E0009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3494199" w14:textId="77777777" w:rsidR="00247803" w:rsidRDefault="00E0009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C667B34" w14:textId="77777777" w:rsidR="00247803" w:rsidRDefault="00E0009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2912D97" w14:textId="77777777" w:rsidR="00247803" w:rsidRDefault="00E0009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47803" w14:paraId="1BF116E4" w14:textId="77777777">
        <w:trPr>
          <w:cantSplit/>
          <w:jc w:val="center"/>
        </w:trPr>
        <w:tc>
          <w:tcPr>
            <w:tcW w:w="1101" w:type="dxa"/>
          </w:tcPr>
          <w:p w14:paraId="5244CF5A" w14:textId="77777777" w:rsidR="00247803" w:rsidRDefault="00247803">
            <w:pPr>
              <w:pStyle w:val="TAL"/>
            </w:pPr>
          </w:p>
        </w:tc>
        <w:tc>
          <w:tcPr>
            <w:tcW w:w="1101" w:type="dxa"/>
          </w:tcPr>
          <w:p w14:paraId="34D37F0C" w14:textId="77777777" w:rsidR="00247803" w:rsidRDefault="00247803">
            <w:pPr>
              <w:pStyle w:val="TAL"/>
            </w:pPr>
          </w:p>
        </w:tc>
        <w:tc>
          <w:tcPr>
            <w:tcW w:w="1101" w:type="dxa"/>
          </w:tcPr>
          <w:p w14:paraId="30BDB08C" w14:textId="77777777" w:rsidR="00247803" w:rsidRDefault="00247803">
            <w:pPr>
              <w:pStyle w:val="TAL"/>
            </w:pPr>
          </w:p>
        </w:tc>
        <w:tc>
          <w:tcPr>
            <w:tcW w:w="6010" w:type="dxa"/>
          </w:tcPr>
          <w:p w14:paraId="782AC5BF" w14:textId="77777777" w:rsidR="00247803" w:rsidRDefault="00247803">
            <w:pPr>
              <w:pStyle w:val="TAL"/>
            </w:pPr>
          </w:p>
        </w:tc>
      </w:tr>
    </w:tbl>
    <w:p w14:paraId="0B07EEE4" w14:textId="77777777" w:rsidR="00247803" w:rsidRDefault="00247803"/>
    <w:p w14:paraId="4A644DEF" w14:textId="77777777" w:rsidR="00247803" w:rsidRDefault="00E0009E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247803" w14:paraId="1FA92B69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50EB101" w14:textId="77777777" w:rsidR="00247803" w:rsidRDefault="00E0009E">
            <w:pPr>
              <w:pStyle w:val="TAH"/>
            </w:pPr>
            <w:r>
              <w:t>Other related Work /Study Items (if any)</w:t>
            </w:r>
          </w:p>
        </w:tc>
      </w:tr>
      <w:tr w:rsidR="00247803" w14:paraId="0AC0D6BD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7F32FE4" w14:textId="77777777" w:rsidR="00247803" w:rsidRDefault="00E0009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7810204" w14:textId="77777777" w:rsidR="00247803" w:rsidRDefault="00E0009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B37122A" w14:textId="77777777" w:rsidR="00247803" w:rsidRDefault="00E0009E">
            <w:pPr>
              <w:pStyle w:val="TAH"/>
            </w:pPr>
            <w:r>
              <w:t>Nature of relationship</w:t>
            </w:r>
          </w:p>
        </w:tc>
      </w:tr>
      <w:tr w:rsidR="00247803" w14:paraId="68135B4E" w14:textId="77777777">
        <w:trPr>
          <w:cantSplit/>
          <w:jc w:val="center"/>
        </w:trPr>
        <w:tc>
          <w:tcPr>
            <w:tcW w:w="1101" w:type="dxa"/>
          </w:tcPr>
          <w:p w14:paraId="22FABF58" w14:textId="77777777" w:rsidR="00247803" w:rsidRDefault="00395653">
            <w:pPr>
              <w:pStyle w:val="TAL"/>
              <w:rPr>
                <w:lang w:eastAsia="zh-CN"/>
              </w:rPr>
            </w:pPr>
            <w:r w:rsidRPr="00395653">
              <w:rPr>
                <w:lang w:eastAsia="zh-CN"/>
              </w:rPr>
              <w:t>820017</w:t>
            </w:r>
          </w:p>
        </w:tc>
        <w:tc>
          <w:tcPr>
            <w:tcW w:w="3326" w:type="dxa"/>
          </w:tcPr>
          <w:p w14:paraId="088B4CAB" w14:textId="77777777" w:rsidR="00247803" w:rsidRDefault="00395653">
            <w:pPr>
              <w:pStyle w:val="TAL"/>
              <w:rPr>
                <w:lang w:eastAsia="zh-CN"/>
              </w:rPr>
            </w:pPr>
            <w:proofErr w:type="spellStart"/>
            <w:r w:rsidRPr="00395653">
              <w:rPr>
                <w:lang w:eastAsia="zh-CN"/>
              </w:rPr>
              <w:t>Vertical_LAN</w:t>
            </w:r>
            <w:proofErr w:type="spellEnd"/>
          </w:p>
        </w:tc>
        <w:tc>
          <w:tcPr>
            <w:tcW w:w="5099" w:type="dxa"/>
          </w:tcPr>
          <w:p w14:paraId="6308EA5A" w14:textId="77777777" w:rsidR="00247803" w:rsidRDefault="003956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</w:t>
            </w:r>
            <w:r>
              <w:rPr>
                <w:lang w:eastAsia="zh-CN"/>
              </w:rPr>
              <w:t xml:space="preserve"> of Stage </w:t>
            </w:r>
            <w:r>
              <w:rPr>
                <w:rFonts w:hint="eastAsia"/>
                <w:lang w:eastAsia="zh-CN"/>
              </w:rPr>
              <w:t xml:space="preserve">2 </w:t>
            </w:r>
            <w:proofErr w:type="spellStart"/>
            <w:r w:rsidRPr="00395653">
              <w:rPr>
                <w:lang w:eastAsia="zh-CN"/>
              </w:rPr>
              <w:t>Vertical_LAN</w:t>
            </w:r>
            <w:proofErr w:type="spellEnd"/>
            <w:r w:rsidRPr="00395653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architecture and procedures</w:t>
            </w:r>
          </w:p>
        </w:tc>
      </w:tr>
      <w:tr w:rsidR="00247803" w14:paraId="039DD634" w14:textId="77777777">
        <w:trPr>
          <w:cantSplit/>
          <w:jc w:val="center"/>
        </w:trPr>
        <w:tc>
          <w:tcPr>
            <w:tcW w:w="1101" w:type="dxa"/>
          </w:tcPr>
          <w:p w14:paraId="49A2ACA8" w14:textId="77777777" w:rsidR="00247803" w:rsidRDefault="00395653">
            <w:pPr>
              <w:pStyle w:val="TAL"/>
              <w:rPr>
                <w:lang w:eastAsia="zh-CN"/>
              </w:rPr>
            </w:pPr>
            <w:r w:rsidRPr="00395653">
              <w:rPr>
                <w:lang w:eastAsia="zh-CN"/>
              </w:rPr>
              <w:t>970032</w:t>
            </w:r>
          </w:p>
        </w:tc>
        <w:tc>
          <w:tcPr>
            <w:tcW w:w="3326" w:type="dxa"/>
          </w:tcPr>
          <w:p w14:paraId="00C68366" w14:textId="77777777" w:rsidR="00247803" w:rsidRDefault="00395653">
            <w:pPr>
              <w:pStyle w:val="TAL"/>
              <w:rPr>
                <w:lang w:eastAsia="zh-CN"/>
              </w:rPr>
            </w:pPr>
            <w:r w:rsidRPr="00395653">
              <w:rPr>
                <w:lang w:eastAsia="zh-CN"/>
              </w:rPr>
              <w:t>Study on Time Sensitive Networking Charging</w:t>
            </w:r>
          </w:p>
        </w:tc>
        <w:tc>
          <w:tcPr>
            <w:tcW w:w="5099" w:type="dxa"/>
          </w:tcPr>
          <w:p w14:paraId="5AAB95C7" w14:textId="77777777" w:rsidR="00247803" w:rsidRPr="0094564B" w:rsidRDefault="0094564B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tudy Item of TSN Charging</w:t>
            </w:r>
          </w:p>
        </w:tc>
      </w:tr>
    </w:tbl>
    <w:p w14:paraId="592F3ED6" w14:textId="77777777" w:rsidR="00247803" w:rsidRDefault="00247803">
      <w:pPr>
        <w:pStyle w:val="FP"/>
      </w:pPr>
    </w:p>
    <w:p w14:paraId="048A8F8E" w14:textId="77777777"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52B1FF12" w14:textId="77777777" w:rsidR="00583814" w:rsidRPr="00583814" w:rsidRDefault="00EB4585" w:rsidP="00583814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Based on the conclusion of the</w:t>
      </w:r>
      <w:r w:rsidR="00583814" w:rsidRPr="00583814">
        <w:rPr>
          <w:color w:val="000000"/>
          <w:lang w:eastAsia="zh-CN"/>
        </w:rPr>
        <w:t xml:space="preserve"> TR </w:t>
      </w:r>
      <w:r>
        <w:rPr>
          <w:color w:val="000000"/>
          <w:lang w:eastAsia="zh-CN"/>
        </w:rPr>
        <w:t xml:space="preserve">28.839 </w:t>
      </w:r>
      <w:r w:rsidR="00583814" w:rsidRPr="00583814">
        <w:rPr>
          <w:color w:val="000000"/>
          <w:lang w:eastAsia="zh-CN"/>
        </w:rPr>
        <w:t>Rel-18 study on charging aspects for Time Sensitive Networking,</w:t>
      </w:r>
      <w:r>
        <w:rPr>
          <w:color w:val="000000"/>
          <w:lang w:eastAsia="zh-CN"/>
        </w:rPr>
        <w:t xml:space="preserve"> the following aspect charging</w:t>
      </w:r>
      <w:r w:rsidR="00583814" w:rsidRPr="00583814">
        <w:rPr>
          <w:color w:val="000000"/>
          <w:lang w:eastAsia="zh-CN"/>
        </w:rPr>
        <w:t>:</w:t>
      </w:r>
    </w:p>
    <w:p w14:paraId="11933021" w14:textId="77777777" w:rsidR="00583814" w:rsidRPr="00583814" w:rsidRDefault="00583814" w:rsidP="00583814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583814">
        <w:rPr>
          <w:color w:val="000000"/>
          <w:lang w:eastAsia="ja-JP"/>
        </w:rPr>
        <w:t>-</w:t>
      </w:r>
      <w:r w:rsidRPr="00583814">
        <w:rPr>
          <w:color w:val="000000"/>
          <w:lang w:eastAsia="ja-JP"/>
        </w:rPr>
        <w:tab/>
        <w:t xml:space="preserve">5GS bridge configuration and management charging. </w:t>
      </w:r>
    </w:p>
    <w:p w14:paraId="56AA2C9E" w14:textId="77777777" w:rsidR="00583814" w:rsidRPr="00583814" w:rsidRDefault="00583814" w:rsidP="00583814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583814">
        <w:rPr>
          <w:color w:val="000000"/>
          <w:lang w:eastAsia="ja-JP"/>
        </w:rPr>
        <w:t>-</w:t>
      </w:r>
      <w:r w:rsidRPr="00583814">
        <w:rPr>
          <w:color w:val="000000"/>
          <w:lang w:eastAsia="ja-JP"/>
        </w:rPr>
        <w:tab/>
        <w:t xml:space="preserve">Time sensitive communication charging, including the communication between TSN station to TSN station and between TSN station to TSN system. </w:t>
      </w:r>
    </w:p>
    <w:p w14:paraId="597E7FF0" w14:textId="77777777" w:rsidR="00247803" w:rsidRPr="00583814" w:rsidRDefault="00583814" w:rsidP="00583814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583814">
        <w:rPr>
          <w:color w:val="000000"/>
          <w:lang w:eastAsia="ja-JP"/>
        </w:rPr>
        <w:t>-</w:t>
      </w:r>
      <w:r w:rsidRPr="00583814">
        <w:rPr>
          <w:color w:val="000000"/>
          <w:lang w:eastAsia="ja-JP"/>
        </w:rPr>
        <w:tab/>
        <w:t>Enablers for Time sensitive communication charging and Time Synchronization Charging.</w:t>
      </w:r>
    </w:p>
    <w:p w14:paraId="64FF1285" w14:textId="77777777"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8766D95" w14:textId="77777777" w:rsidR="00247803" w:rsidRDefault="00E0009E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eastAsia="等线" w:hint="eastAsia"/>
          <w:lang w:eastAsia="zh-CN"/>
        </w:rPr>
        <w:t>specify</w:t>
      </w:r>
      <w:r>
        <w:rPr>
          <w:color w:val="000000"/>
          <w:lang w:eastAsia="zh-CN"/>
        </w:rPr>
        <w:t xml:space="preserve"> the</w:t>
      </w:r>
      <w:r>
        <w:rPr>
          <w:color w:val="000000"/>
          <w:lang w:eastAsia="ja-JP"/>
        </w:rPr>
        <w:t xml:space="preserve"> following charging aspect</w:t>
      </w:r>
      <w:r>
        <w:rPr>
          <w:color w:val="000000"/>
          <w:lang w:val="en-US" w:eastAsia="ja-JP"/>
        </w:rPr>
        <w:t>s</w:t>
      </w:r>
      <w:r>
        <w:rPr>
          <w:color w:val="000000"/>
          <w:lang w:eastAsia="ja-JP"/>
        </w:rPr>
        <w:t xml:space="preserve"> </w:t>
      </w:r>
      <w:r>
        <w:rPr>
          <w:color w:val="000000"/>
          <w:lang w:val="en-US" w:eastAsia="ja-JP"/>
        </w:rPr>
        <w:t>for</w:t>
      </w:r>
      <w:r w:rsidR="00583814">
        <w:rPr>
          <w:color w:val="000000"/>
          <w:lang w:val="en-US" w:eastAsia="ja-JP"/>
        </w:rPr>
        <w:t xml:space="preserve"> TSN charging</w:t>
      </w:r>
      <w:r>
        <w:rPr>
          <w:color w:val="000000"/>
          <w:lang w:eastAsia="zh-CN"/>
        </w:rPr>
        <w:t>:</w:t>
      </w:r>
    </w:p>
    <w:p w14:paraId="6256AADE" w14:textId="31CC730C" w:rsidR="00247803" w:rsidRDefault="00E0009E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val="en-US"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0930F9">
        <w:rPr>
          <w:color w:val="000000"/>
          <w:lang w:eastAsia="ja-JP"/>
        </w:rPr>
        <w:t xml:space="preserve">specify the </w:t>
      </w:r>
      <w:r w:rsidR="000930F9">
        <w:rPr>
          <w:color w:val="000000"/>
          <w:lang w:val="en-US" w:eastAsia="ja-JP"/>
        </w:rPr>
        <w:t>c</w:t>
      </w:r>
      <w:r>
        <w:rPr>
          <w:color w:val="000000"/>
          <w:lang w:val="en-US" w:eastAsia="ja-JP"/>
        </w:rPr>
        <w:t xml:space="preserve">harging principles and </w:t>
      </w:r>
      <w:r w:rsidR="00A0115C">
        <w:rPr>
          <w:color w:val="000000"/>
          <w:lang w:val="en-US" w:eastAsia="ja-JP"/>
        </w:rPr>
        <w:t xml:space="preserve">charging requirement </w:t>
      </w:r>
      <w:r>
        <w:rPr>
          <w:color w:val="000000"/>
          <w:lang w:val="en-US" w:eastAsia="ja-JP"/>
        </w:rPr>
        <w:t>to</w:t>
      </w:r>
      <w:r w:rsidR="00583814">
        <w:rPr>
          <w:color w:val="000000"/>
          <w:lang w:val="en-US" w:eastAsia="ja-JP"/>
        </w:rPr>
        <w:t xml:space="preserve"> TSN 5GS Bridge</w:t>
      </w:r>
      <w:r w:rsidR="000930F9">
        <w:rPr>
          <w:color w:val="000000"/>
          <w:lang w:val="en-US" w:eastAsia="ja-JP"/>
        </w:rPr>
        <w:t xml:space="preserve"> configuration and management charging from the TSN AF, which is the new NF consumer of CHF;</w:t>
      </w:r>
    </w:p>
    <w:p w14:paraId="31E5FA44" w14:textId="0255EF0E" w:rsidR="00247803" w:rsidRDefault="00E0009E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0930F9">
        <w:rPr>
          <w:lang w:eastAsia="zh-CN"/>
        </w:rPr>
        <w:t xml:space="preserve">specify the </w:t>
      </w:r>
      <w:r>
        <w:rPr>
          <w:lang w:eastAsia="zh-CN"/>
        </w:rPr>
        <w:t>enhancements to 5G</w:t>
      </w:r>
      <w:r>
        <w:rPr>
          <w:lang w:val="en-US" w:eastAsia="zh-CN"/>
        </w:rPr>
        <w:t>C</w:t>
      </w:r>
      <w:r>
        <w:rPr>
          <w:lang w:eastAsia="zh-CN"/>
        </w:rPr>
        <w:t xml:space="preserve"> </w:t>
      </w:r>
      <w:r w:rsidR="00583814">
        <w:rPr>
          <w:lang w:eastAsia="zh-CN"/>
        </w:rPr>
        <w:t xml:space="preserve">data connectivity </w:t>
      </w:r>
      <w:r>
        <w:rPr>
          <w:lang w:val="en-US" w:eastAsia="zh-CN"/>
        </w:rPr>
        <w:t xml:space="preserve">charging </w:t>
      </w:r>
      <w:r w:rsidR="000930F9">
        <w:rPr>
          <w:lang w:val="en-US" w:eastAsia="zh-CN"/>
        </w:rPr>
        <w:t xml:space="preserve">from SMF </w:t>
      </w:r>
      <w:r>
        <w:rPr>
          <w:lang w:eastAsia="zh-CN"/>
        </w:rPr>
        <w:t>to support</w:t>
      </w:r>
      <w:r w:rsidR="00583814">
        <w:rPr>
          <w:lang w:val="en-US" w:eastAsia="zh-CN"/>
        </w:rPr>
        <w:t xml:space="preserve"> </w:t>
      </w:r>
      <w:r w:rsidR="000930F9" w:rsidRPr="00583814">
        <w:rPr>
          <w:color w:val="000000"/>
          <w:lang w:eastAsia="ja-JP"/>
        </w:rPr>
        <w:t>Time sensitive communication</w:t>
      </w:r>
      <w:r w:rsidR="000930F9">
        <w:rPr>
          <w:color w:val="000000"/>
          <w:lang w:eastAsia="ja-JP"/>
        </w:rPr>
        <w:t xml:space="preserve">, including the </w:t>
      </w:r>
      <w:r w:rsidR="000930F9" w:rsidRPr="000930F9">
        <w:rPr>
          <w:color w:val="000000"/>
          <w:lang w:eastAsia="ja-JP"/>
        </w:rPr>
        <w:t>communication between TSN station to TSN station and between TSN station to TSN system</w:t>
      </w:r>
      <w:r w:rsidR="000930F9">
        <w:rPr>
          <w:lang w:val="en-US" w:eastAsia="zh-CN"/>
        </w:rPr>
        <w:t>;</w:t>
      </w:r>
    </w:p>
    <w:p w14:paraId="5EBEC098" w14:textId="77777777" w:rsidR="000930F9" w:rsidRDefault="000930F9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lang w:eastAsia="zh-CN"/>
        </w:rPr>
        <w:t>specify the enhancements to 5G</w:t>
      </w:r>
      <w:r>
        <w:rPr>
          <w:lang w:val="en-US" w:eastAsia="zh-CN"/>
        </w:rPr>
        <w:t>C</w:t>
      </w:r>
      <w:r>
        <w:rPr>
          <w:lang w:eastAsia="zh-CN"/>
        </w:rPr>
        <w:t xml:space="preserve"> network exposure </w:t>
      </w:r>
      <w:r>
        <w:rPr>
          <w:lang w:val="en-US" w:eastAsia="zh-CN"/>
        </w:rPr>
        <w:t xml:space="preserve">charging from NEF </w:t>
      </w:r>
      <w:r>
        <w:rPr>
          <w:lang w:eastAsia="zh-CN"/>
        </w:rPr>
        <w:t xml:space="preserve">to support </w:t>
      </w:r>
      <w:r>
        <w:rPr>
          <w:color w:val="000000"/>
          <w:lang w:eastAsia="ja-JP"/>
        </w:rPr>
        <w:t>e</w:t>
      </w:r>
      <w:r w:rsidRPr="00583814">
        <w:rPr>
          <w:color w:val="000000"/>
          <w:lang w:eastAsia="ja-JP"/>
        </w:rPr>
        <w:t>nablers for Time sensitive communication charging and Time Synchronization Charging</w:t>
      </w:r>
      <w:r>
        <w:rPr>
          <w:color w:val="000000"/>
          <w:lang w:eastAsia="ja-JP"/>
        </w:rPr>
        <w:t>;</w:t>
      </w:r>
    </w:p>
    <w:p w14:paraId="56EF6268" w14:textId="77777777" w:rsidR="00C729C2" w:rsidRPr="00C729C2" w:rsidRDefault="00C729C2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lastRenderedPageBreak/>
        <w:t>-</w:t>
      </w:r>
      <w:r>
        <w:rPr>
          <w:color w:val="000000"/>
          <w:lang w:eastAsia="ja-JP"/>
        </w:rPr>
        <w:tab/>
        <w:t>s</w:t>
      </w:r>
      <w:r w:rsidRPr="00C729C2">
        <w:rPr>
          <w:color w:val="000000"/>
          <w:lang w:eastAsia="ja-JP"/>
        </w:rPr>
        <w:t xml:space="preserve">pecify the charging principle and charging </w:t>
      </w:r>
      <w:r>
        <w:rPr>
          <w:color w:val="000000"/>
          <w:lang w:val="en-US" w:eastAsia="ja-JP"/>
        </w:rPr>
        <w:t xml:space="preserve">requirement </w:t>
      </w:r>
      <w:r w:rsidRPr="00C729C2">
        <w:rPr>
          <w:color w:val="000000"/>
          <w:lang w:eastAsia="ja-JP"/>
        </w:rPr>
        <w:t xml:space="preserve">to </w:t>
      </w:r>
      <w:r>
        <w:rPr>
          <w:color w:val="000000"/>
          <w:lang w:eastAsia="ja-JP"/>
        </w:rPr>
        <w:t>e</w:t>
      </w:r>
      <w:r w:rsidRPr="00583814">
        <w:rPr>
          <w:color w:val="000000"/>
          <w:lang w:eastAsia="ja-JP"/>
        </w:rPr>
        <w:t>nablers for Time sensitive communication charging and Time Synchronization Chargin</w:t>
      </w:r>
      <w:r>
        <w:rPr>
          <w:color w:val="000000"/>
          <w:lang w:eastAsia="ja-JP"/>
        </w:rPr>
        <w:t>g from the TSCTCF, which is the new consumer of CHF;</w:t>
      </w:r>
    </w:p>
    <w:p w14:paraId="389F0BCB" w14:textId="7A84B991" w:rsidR="00247803" w:rsidRDefault="00E0009E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0930F9" w:rsidRPr="00CC1211">
        <w:rPr>
          <w:color w:val="000000"/>
          <w:lang w:eastAsia="ja-JP"/>
        </w:rPr>
        <w:t xml:space="preserve">corresponding </w:t>
      </w:r>
      <w:r w:rsidRPr="00CC1211">
        <w:rPr>
          <w:color w:val="000000"/>
          <w:lang w:eastAsia="ja-JP"/>
        </w:rPr>
        <w:t>enhancements to charging informatio</w:t>
      </w:r>
      <w:r w:rsidR="00CC1211" w:rsidRPr="00CC1211">
        <w:rPr>
          <w:color w:val="000000"/>
          <w:lang w:eastAsia="ja-JP"/>
        </w:rPr>
        <w:t xml:space="preserve">n, </w:t>
      </w:r>
      <w:r w:rsidRPr="00CC1211">
        <w:rPr>
          <w:color w:val="000000"/>
          <w:lang w:eastAsia="ja-JP"/>
        </w:rPr>
        <w:t>CDR</w:t>
      </w:r>
      <w:r w:rsidR="00CC1211" w:rsidRPr="00CC1211">
        <w:rPr>
          <w:color w:val="000000"/>
          <w:lang w:eastAsia="ja-JP"/>
        </w:rPr>
        <w:t xml:space="preserve">, open API and ASN.1 </w:t>
      </w:r>
      <w:r w:rsidR="000930F9" w:rsidRPr="00CC1211">
        <w:rPr>
          <w:color w:val="000000"/>
          <w:lang w:eastAsia="ja-JP"/>
        </w:rPr>
        <w:t>for the TSN charging</w:t>
      </w:r>
      <w:r w:rsidRPr="00CC1211">
        <w:rPr>
          <w:color w:val="000000"/>
          <w:lang w:eastAsia="ja-JP"/>
        </w:rPr>
        <w:t>.</w:t>
      </w:r>
    </w:p>
    <w:p w14:paraId="6581592A" w14:textId="44E52493" w:rsidR="004A2300" w:rsidRDefault="002F4444" w:rsidP="002F444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 w:rsidRPr="00112DE2">
        <w:rPr>
          <w:rFonts w:eastAsia="等线"/>
          <w:lang w:eastAsia="en-GB"/>
        </w:rPr>
        <w:t xml:space="preserve">The </w:t>
      </w:r>
      <w:r w:rsidR="004A2300">
        <w:rPr>
          <w:rFonts w:eastAsia="等线"/>
          <w:lang w:eastAsia="en-GB"/>
        </w:rPr>
        <w:t>common part of the charging description</w:t>
      </w:r>
      <w:r w:rsidRPr="00112DE2">
        <w:rPr>
          <w:rFonts w:eastAsia="等线"/>
          <w:lang w:eastAsia="en-GB"/>
        </w:rPr>
        <w:t xml:space="preserve"> between UE CCS and TSN CCS involved in the CHF and CHF communication will be </w:t>
      </w:r>
      <w:r>
        <w:rPr>
          <w:rFonts w:eastAsia="等线"/>
          <w:lang w:eastAsia="en-GB"/>
        </w:rPr>
        <w:t xml:space="preserve">covered by the WID B2B_CH. </w:t>
      </w:r>
    </w:p>
    <w:p w14:paraId="1ACC8A5E" w14:textId="29E0E98C" w:rsidR="00B94752" w:rsidRPr="00047E96" w:rsidRDefault="002F4444" w:rsidP="00047E9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The </w:t>
      </w:r>
      <w:r w:rsidR="004A2300">
        <w:rPr>
          <w:rFonts w:eastAsia="等线"/>
          <w:lang w:eastAsia="en-GB"/>
        </w:rPr>
        <w:t xml:space="preserve">TSN specific part of the charging description </w:t>
      </w:r>
      <w:r>
        <w:rPr>
          <w:rFonts w:eastAsia="等线"/>
          <w:lang w:eastAsia="en-GB"/>
        </w:rPr>
        <w:t xml:space="preserve">will be specified in the new charging TS for the new NF consumers for the TSN charging and the interaction between UE CCS and TSN CCS.  </w:t>
      </w:r>
    </w:p>
    <w:p w14:paraId="7B687C8A" w14:textId="77777777"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47803" w14:paraId="02A2884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27EB995" w14:textId="77777777" w:rsidR="00247803" w:rsidRDefault="00E0009E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247803" w14:paraId="5ADADE4C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0531570" w14:textId="77777777" w:rsidR="00247803" w:rsidRDefault="00E0009E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E6A3703" w14:textId="77777777" w:rsidR="00247803" w:rsidRDefault="00E0009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BCD7051" w14:textId="77777777" w:rsidR="00247803" w:rsidRDefault="00E0009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35AA194" w14:textId="77777777" w:rsidR="00247803" w:rsidRDefault="00E0009E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6F56F8C" w14:textId="77777777" w:rsidR="00247803" w:rsidRDefault="00E0009E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0C54451" w14:textId="77777777" w:rsidR="00247803" w:rsidRDefault="00E0009E">
            <w:pPr>
              <w:pStyle w:val="TAH"/>
            </w:pPr>
            <w:r>
              <w:t>Rapporteur</w:t>
            </w:r>
          </w:p>
        </w:tc>
      </w:tr>
      <w:tr w:rsidR="00247803" w14:paraId="38F2F2D2" w14:textId="77777777">
        <w:trPr>
          <w:cantSplit/>
          <w:jc w:val="center"/>
        </w:trPr>
        <w:tc>
          <w:tcPr>
            <w:tcW w:w="1617" w:type="dxa"/>
          </w:tcPr>
          <w:p w14:paraId="198EE1A7" w14:textId="2268ACEC" w:rsidR="00247803" w:rsidRPr="00406BAD" w:rsidRDefault="004E4001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 TS </w:t>
            </w:r>
          </w:p>
        </w:tc>
        <w:tc>
          <w:tcPr>
            <w:tcW w:w="1134" w:type="dxa"/>
          </w:tcPr>
          <w:p w14:paraId="1973878E" w14:textId="60572023" w:rsidR="00247803" w:rsidRDefault="004E4001">
            <w:pPr>
              <w:pStyle w:val="Guidance"/>
              <w:spacing w:after="0"/>
            </w:pPr>
            <w:r w:rsidRPr="00406BAD">
              <w:rPr>
                <w:rFonts w:ascii="Arial" w:hAnsi="Arial" w:cs="Arial" w:hint="eastAsia"/>
                <w:i w:val="0"/>
                <w:sz w:val="18"/>
                <w:szCs w:val="18"/>
                <w:lang w:val="en-US"/>
              </w:rPr>
              <w:t>2</w:t>
            </w:r>
            <w:r w:rsidRPr="00406BAD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8.</w:t>
            </w:r>
            <w:del w:id="4" w:author="Huawei-rev" w:date="2024-02-01T08:22:00Z">
              <w:r w:rsidRPr="00406BAD" w:rsidDel="009F309F">
                <w:rPr>
                  <w:rFonts w:ascii="Arial" w:hAnsi="Arial" w:cs="Arial"/>
                  <w:i w:val="0"/>
                  <w:sz w:val="18"/>
                  <w:szCs w:val="18"/>
                  <w:lang w:val="en-US"/>
                </w:rPr>
                <w:delText>XXX</w:delText>
              </w:r>
            </w:del>
            <w:ins w:id="5" w:author="Huawei-rev" w:date="2024-02-01T08:22:00Z">
              <w:r w:rsidR="009F309F">
                <w:rPr>
                  <w:rFonts w:ascii="Arial" w:hAnsi="Arial" w:cs="Arial"/>
                  <w:i w:val="0"/>
                  <w:sz w:val="18"/>
                  <w:szCs w:val="18"/>
                  <w:lang w:val="en-US"/>
                </w:rPr>
                <w:t>282</w:t>
              </w:r>
            </w:ins>
          </w:p>
        </w:tc>
        <w:tc>
          <w:tcPr>
            <w:tcW w:w="2409" w:type="dxa"/>
          </w:tcPr>
          <w:p w14:paraId="2470BA96" w14:textId="77777777" w:rsidR="001B4F04" w:rsidRDefault="004E4001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 xml:space="preserve">harging Aspect of Time </w:t>
            </w:r>
            <w:r w:rsidRPr="00583814">
              <w:t xml:space="preserve">sensitive </w:t>
            </w:r>
            <w:r>
              <w:rPr>
                <w:rFonts w:eastAsiaTheme="minorEastAsia"/>
                <w:lang w:eastAsia="zh-CN"/>
              </w:rPr>
              <w:t xml:space="preserve">network </w:t>
            </w:r>
          </w:p>
          <w:p w14:paraId="00241BCC" w14:textId="5C2636B1" w:rsidR="00112DE2" w:rsidRPr="004E4001" w:rsidRDefault="001B4F04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(TSN AF and TSCTSF as the NF consumer of CHF</w:t>
            </w:r>
            <w:r w:rsidR="000359B3">
              <w:rPr>
                <w:rFonts w:eastAsiaTheme="minorEastAsia"/>
                <w:lang w:eastAsia="zh-CN"/>
              </w:rPr>
              <w:t xml:space="preserve">, </w:t>
            </w:r>
            <w:r w:rsidR="004A2300">
              <w:rPr>
                <w:rFonts w:eastAsiaTheme="minorEastAsia"/>
                <w:lang w:eastAsia="zh-CN"/>
              </w:rPr>
              <w:t xml:space="preserve">and </w:t>
            </w:r>
            <w:r w:rsidR="002F4444">
              <w:rPr>
                <w:rFonts w:eastAsiaTheme="minorEastAsia"/>
                <w:lang w:eastAsia="zh-CN"/>
              </w:rPr>
              <w:t xml:space="preserve">the </w:t>
            </w:r>
            <w:r w:rsidR="004A2300">
              <w:rPr>
                <w:rFonts w:eastAsiaTheme="minorEastAsia"/>
                <w:lang w:eastAsia="zh-CN"/>
              </w:rPr>
              <w:t xml:space="preserve">TSN specific </w:t>
            </w:r>
            <w:r w:rsidR="002F4444">
              <w:rPr>
                <w:rFonts w:eastAsiaTheme="minorEastAsia"/>
                <w:lang w:eastAsia="zh-CN"/>
              </w:rPr>
              <w:t>UE CCS and T</w:t>
            </w:r>
            <w:r w:rsidR="004A2300">
              <w:rPr>
                <w:rFonts w:eastAsiaTheme="minorEastAsia"/>
                <w:lang w:eastAsia="zh-CN"/>
              </w:rPr>
              <w:t>SN</w:t>
            </w:r>
            <w:r w:rsidR="002F4444">
              <w:rPr>
                <w:rFonts w:eastAsiaTheme="minorEastAsia"/>
                <w:lang w:eastAsia="zh-CN"/>
              </w:rPr>
              <w:t xml:space="preserve"> CCS</w:t>
            </w:r>
            <w:r w:rsidR="004A2300">
              <w:rPr>
                <w:rFonts w:eastAsiaTheme="minorEastAsia"/>
                <w:lang w:eastAsia="zh-CN"/>
              </w:rPr>
              <w:t xml:space="preserve"> interaction</w:t>
            </w:r>
            <w:r w:rsidR="002F4444">
              <w:rPr>
                <w:rFonts w:eastAsiaTheme="minorEastAsia"/>
                <w:lang w:eastAsia="zh-CN"/>
              </w:rPr>
              <w:t>)</w:t>
            </w:r>
          </w:p>
        </w:tc>
        <w:tc>
          <w:tcPr>
            <w:tcW w:w="993" w:type="dxa"/>
          </w:tcPr>
          <w:p w14:paraId="044AFFFC" w14:textId="77777777" w:rsidR="00406BAD" w:rsidRDefault="00406BAD" w:rsidP="00406BAD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4C4B13BB" w14:textId="77777777" w:rsidR="00247803" w:rsidRDefault="00406BAD" w:rsidP="00406BAD">
            <w:pPr>
              <w:pStyle w:val="Guidance"/>
              <w:spacing w:after="0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1074" w:type="dxa"/>
          </w:tcPr>
          <w:p w14:paraId="7740C316" w14:textId="77777777" w:rsidR="004E4001" w:rsidRDefault="004E4001" w:rsidP="004E4001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3</w:t>
            </w:r>
          </w:p>
          <w:p w14:paraId="0A890800" w14:textId="77777777" w:rsidR="00247803" w:rsidRDefault="004E4001" w:rsidP="004E4001">
            <w:pPr>
              <w:pStyle w:val="Guidance"/>
              <w:spacing w:after="0"/>
            </w:pPr>
            <w:r>
              <w:t>(</w:t>
            </w:r>
            <w:r>
              <w:rPr>
                <w:lang w:val="en-US"/>
              </w:rPr>
              <w:t>Mar.</w:t>
            </w:r>
            <w:r>
              <w:t xml:space="preserve"> 202</w:t>
            </w:r>
            <w:r>
              <w:rPr>
                <w:lang w:val="en-US"/>
              </w:rPr>
              <w:t>4</w:t>
            </w:r>
            <w:r>
              <w:t>)</w:t>
            </w:r>
          </w:p>
        </w:tc>
        <w:tc>
          <w:tcPr>
            <w:tcW w:w="2186" w:type="dxa"/>
          </w:tcPr>
          <w:p w14:paraId="21BB1850" w14:textId="77777777" w:rsidR="002535A8" w:rsidRPr="008432F6" w:rsidRDefault="002535A8">
            <w:pPr>
              <w:pStyle w:val="Guidance"/>
              <w:spacing w:after="0"/>
            </w:pPr>
            <w:r w:rsidRPr="008432F6">
              <w:t xml:space="preserve">Deng, Yimeng, </w:t>
            </w:r>
          </w:p>
          <w:p w14:paraId="5E643452" w14:textId="77777777" w:rsidR="002535A8" w:rsidRPr="008432F6" w:rsidRDefault="002535A8">
            <w:pPr>
              <w:pStyle w:val="Guidance"/>
              <w:spacing w:after="0"/>
            </w:pPr>
            <w:r w:rsidRPr="008432F6">
              <w:t>Huawei</w:t>
            </w:r>
          </w:p>
          <w:p w14:paraId="460495C8" w14:textId="3485C0C9" w:rsidR="00247803" w:rsidRPr="002535A8" w:rsidRDefault="002535A8">
            <w:pPr>
              <w:pStyle w:val="Guidance"/>
              <w:spacing w:after="0"/>
            </w:pPr>
            <w:r w:rsidRPr="008432F6">
              <w:t xml:space="preserve">(dengyimeng at huawei dot com) </w:t>
            </w:r>
          </w:p>
        </w:tc>
      </w:tr>
      <w:tr w:rsidR="00247803" w14:paraId="71F54383" w14:textId="77777777">
        <w:trPr>
          <w:cantSplit/>
          <w:jc w:val="center"/>
        </w:trPr>
        <w:tc>
          <w:tcPr>
            <w:tcW w:w="1617" w:type="dxa"/>
          </w:tcPr>
          <w:p w14:paraId="5B5A41F9" w14:textId="77777777" w:rsidR="00247803" w:rsidRDefault="00247803">
            <w:pPr>
              <w:pStyle w:val="TAL"/>
            </w:pPr>
          </w:p>
        </w:tc>
        <w:tc>
          <w:tcPr>
            <w:tcW w:w="1134" w:type="dxa"/>
          </w:tcPr>
          <w:p w14:paraId="30A1C593" w14:textId="77777777" w:rsidR="00247803" w:rsidRDefault="00247803">
            <w:pPr>
              <w:pStyle w:val="TAL"/>
            </w:pPr>
          </w:p>
        </w:tc>
        <w:tc>
          <w:tcPr>
            <w:tcW w:w="2409" w:type="dxa"/>
          </w:tcPr>
          <w:p w14:paraId="49256341" w14:textId="77777777" w:rsidR="00247803" w:rsidRDefault="00247803">
            <w:pPr>
              <w:pStyle w:val="TAL"/>
            </w:pPr>
          </w:p>
        </w:tc>
        <w:tc>
          <w:tcPr>
            <w:tcW w:w="993" w:type="dxa"/>
          </w:tcPr>
          <w:p w14:paraId="3A5DA010" w14:textId="77777777" w:rsidR="00247803" w:rsidRDefault="00247803">
            <w:pPr>
              <w:pStyle w:val="TAL"/>
            </w:pPr>
          </w:p>
        </w:tc>
        <w:tc>
          <w:tcPr>
            <w:tcW w:w="1074" w:type="dxa"/>
          </w:tcPr>
          <w:p w14:paraId="34D24B6C" w14:textId="77777777" w:rsidR="00247803" w:rsidRDefault="00247803">
            <w:pPr>
              <w:pStyle w:val="TAL"/>
            </w:pPr>
          </w:p>
        </w:tc>
        <w:tc>
          <w:tcPr>
            <w:tcW w:w="2186" w:type="dxa"/>
          </w:tcPr>
          <w:p w14:paraId="02A43E43" w14:textId="77777777" w:rsidR="00247803" w:rsidRDefault="00247803">
            <w:pPr>
              <w:pStyle w:val="TAL"/>
            </w:pPr>
          </w:p>
        </w:tc>
      </w:tr>
    </w:tbl>
    <w:p w14:paraId="692BFB1D" w14:textId="77777777" w:rsidR="00247803" w:rsidRDefault="00247803">
      <w:pPr>
        <w:pStyle w:val="FP"/>
      </w:pPr>
    </w:p>
    <w:p w14:paraId="574D887C" w14:textId="77777777" w:rsidR="00247803" w:rsidRDefault="0024780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247803" w14:paraId="64ADCC2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79EE0A" w14:textId="77777777" w:rsidR="00247803" w:rsidRDefault="00E0009E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247803" w14:paraId="7092CE0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7EAC51" w14:textId="77777777" w:rsidR="00247803" w:rsidRDefault="00E0009E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A594B0" w14:textId="77777777" w:rsidR="00247803" w:rsidRDefault="00E0009E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46081E" w14:textId="77777777" w:rsidR="00247803" w:rsidRDefault="00E0009E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B23B1F" w14:textId="77777777" w:rsidR="00247803" w:rsidRDefault="00E0009E">
            <w:pPr>
              <w:pStyle w:val="TAH"/>
            </w:pPr>
            <w:r>
              <w:t>Remarks</w:t>
            </w:r>
          </w:p>
        </w:tc>
      </w:tr>
      <w:tr w:rsidR="00395653" w14:paraId="1A40A93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E478" w14:textId="77777777" w:rsidR="00395653" w:rsidRPr="00395653" w:rsidRDefault="00395653">
            <w:pPr>
              <w:pStyle w:val="Guidance"/>
              <w:spacing w:after="0"/>
              <w:rPr>
                <w:rFonts w:ascii="Arial" w:eastAsiaTheme="minorEastAsia" w:hAnsi="Arial" w:cs="Arial"/>
                <w:i w:val="0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i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i w:val="0"/>
                <w:sz w:val="18"/>
                <w:szCs w:val="18"/>
                <w:lang w:val="en-US" w:eastAsia="zh-CN"/>
              </w:rPr>
              <w:t>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A83B" w14:textId="77777777" w:rsidR="00395653" w:rsidRPr="004E4001" w:rsidRDefault="004E4001">
            <w:pPr>
              <w:pStyle w:val="Guidance"/>
              <w:spacing w:after="0"/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 xml:space="preserve">New NF consumer to support the TSN charging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DB11" w14:textId="77777777" w:rsidR="004E4001" w:rsidRDefault="004E4001" w:rsidP="004E4001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2DF9E9ED" w14:textId="77777777" w:rsidR="00395653" w:rsidRDefault="004E4001" w:rsidP="004E4001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FF43" w14:textId="77777777" w:rsidR="00395653" w:rsidRDefault="00395653">
            <w:pPr>
              <w:pStyle w:val="TAL"/>
            </w:pPr>
          </w:p>
        </w:tc>
      </w:tr>
      <w:tr w:rsidR="00054A35" w14:paraId="53A861D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C6AB" w14:textId="77777777" w:rsidR="00054A35" w:rsidRDefault="00054A35">
            <w:pPr>
              <w:pStyle w:val="Guidance"/>
              <w:spacing w:after="0"/>
              <w:rPr>
                <w:rFonts w:ascii="Arial" w:eastAsiaTheme="minorEastAsia" w:hAnsi="Arial" w:cs="Arial"/>
                <w:i w:val="0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i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i w:val="0"/>
                <w:sz w:val="18"/>
                <w:szCs w:val="18"/>
                <w:lang w:val="en-US" w:eastAsia="zh-CN"/>
              </w:rPr>
              <w:t>2.254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705A" w14:textId="77777777" w:rsidR="00054A35" w:rsidRDefault="00054A35">
            <w:pPr>
              <w:pStyle w:val="Guidance"/>
              <w:spacing w:after="0"/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NEF</w:t>
            </w: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charging to support TSN charging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0B8E" w14:textId="77777777" w:rsidR="00054A35" w:rsidRDefault="00054A35" w:rsidP="00054A35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13641EC8" w14:textId="77777777" w:rsidR="00054A35" w:rsidRDefault="00054A35" w:rsidP="00054A35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8A1E" w14:textId="77777777" w:rsidR="00054A35" w:rsidRDefault="00054A35">
            <w:pPr>
              <w:pStyle w:val="TAL"/>
            </w:pPr>
          </w:p>
        </w:tc>
      </w:tr>
      <w:tr w:rsidR="00395653" w14:paraId="6F2AA7B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2144" w14:textId="77777777" w:rsidR="00395653" w:rsidRDefault="00395653" w:rsidP="00395653">
            <w:pPr>
              <w:pStyle w:val="Guidance"/>
              <w:spacing w:after="0"/>
              <w:rPr>
                <w:lang w:val="en-US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3793" w14:textId="2B647268" w:rsidR="00395653" w:rsidRDefault="00395653" w:rsidP="0039565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SMF</w:t>
            </w: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charging to support </w:t>
            </w:r>
            <w:r w:rsidR="00054A35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TSN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charging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BE45" w14:textId="4300EC11" w:rsidR="00395653" w:rsidRDefault="00395653" w:rsidP="007850EB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4A3C3BED" w14:textId="78010308" w:rsidR="00395653" w:rsidRDefault="00395653" w:rsidP="00395653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CB4B" w14:textId="77777777" w:rsidR="00395653" w:rsidRDefault="00395653" w:rsidP="00395653">
            <w:pPr>
              <w:pStyle w:val="TAL"/>
            </w:pPr>
          </w:p>
        </w:tc>
      </w:tr>
      <w:tr w:rsidR="007850EB" w14:paraId="4211556D" w14:textId="77777777">
        <w:trPr>
          <w:cantSplit/>
          <w:jc w:val="center"/>
          <w:ins w:id="6" w:author="Huawei" w:date="2023-12-18T14:2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2913" w14:textId="371C808E" w:rsidR="007850EB" w:rsidRDefault="007850EB" w:rsidP="00395653">
            <w:pPr>
              <w:pStyle w:val="Guidance"/>
              <w:spacing w:after="0"/>
              <w:rPr>
                <w:ins w:id="7" w:author="Huawei" w:date="2023-12-18T14:20:00Z"/>
                <w:rFonts w:ascii="Arial" w:hAnsi="Arial" w:cs="Arial"/>
                <w:i w:val="0"/>
                <w:sz w:val="18"/>
                <w:szCs w:val="18"/>
                <w:lang w:val="en-US"/>
              </w:rPr>
            </w:pPr>
            <w:ins w:id="8" w:author="Huawei" w:date="2023-12-18T14:20:00Z">
              <w:r>
                <w:rPr>
                  <w:rFonts w:ascii="Arial" w:hAnsi="Arial" w:cs="Arial"/>
                  <w:i w:val="0"/>
                  <w:sz w:val="18"/>
                  <w:szCs w:val="18"/>
                  <w:lang w:val="en-US"/>
                </w:rPr>
                <w:t>32.290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B08A" w14:textId="138C9E1A" w:rsidR="007850EB" w:rsidRDefault="007850EB" w:rsidP="00395653">
            <w:pPr>
              <w:pStyle w:val="Guidance"/>
              <w:spacing w:after="0"/>
              <w:rPr>
                <w:ins w:id="9" w:author="Huawei" w:date="2023-12-18T14:20:00Z"/>
                <w:rFonts w:ascii="Arial" w:hAnsi="Arial" w:cs="Arial"/>
                <w:i w:val="0"/>
                <w:sz w:val="18"/>
                <w:szCs w:val="18"/>
              </w:rPr>
            </w:pPr>
            <w:ins w:id="10" w:author="Huawei" w:date="2023-12-18T14:21:00Z">
              <w:r w:rsidRPr="007850EB">
                <w:rPr>
                  <w:rFonts w:ascii="Arial" w:hAnsi="Arial" w:cs="Arial"/>
                  <w:i w:val="0"/>
                  <w:sz w:val="18"/>
                  <w:szCs w:val="18"/>
                </w:rPr>
                <w:t>Update common converged charging service description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A682" w14:textId="77777777" w:rsidR="007850EB" w:rsidRDefault="007850EB" w:rsidP="007850EB">
            <w:pPr>
              <w:pStyle w:val="TAL"/>
              <w:rPr>
                <w:ins w:id="11" w:author="Huawei" w:date="2023-12-18T14:21:00Z"/>
                <w:lang w:val="en-US"/>
              </w:rPr>
            </w:pPr>
            <w:ins w:id="12" w:author="Huawei" w:date="2023-12-18T14:21:00Z">
              <w:r>
                <w:t>TSG#10</w:t>
              </w:r>
              <w:r>
                <w:rPr>
                  <w:lang w:val="en-US"/>
                </w:rPr>
                <w:t>3</w:t>
              </w:r>
            </w:ins>
          </w:p>
          <w:p w14:paraId="08989AE4" w14:textId="6D648ED5" w:rsidR="007850EB" w:rsidRDefault="007850EB" w:rsidP="007850EB">
            <w:pPr>
              <w:pStyle w:val="TAL"/>
              <w:rPr>
                <w:ins w:id="13" w:author="Huawei" w:date="2023-12-18T14:20:00Z"/>
              </w:rPr>
            </w:pPr>
            <w:ins w:id="14" w:author="Huawei" w:date="2023-12-18T14:21:00Z">
              <w:r>
                <w:t>(</w:t>
              </w:r>
              <w:r>
                <w:rPr>
                  <w:lang w:val="en-US"/>
                </w:rPr>
                <w:t>Mar.</w:t>
              </w:r>
              <w:r>
                <w:t xml:space="preserve"> 202</w:t>
              </w:r>
              <w:r>
                <w:rPr>
                  <w:lang w:val="en-US"/>
                </w:rPr>
                <w:t>4</w:t>
              </w:r>
              <w: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E0DC" w14:textId="77777777" w:rsidR="007850EB" w:rsidRDefault="007850EB" w:rsidP="00395653">
            <w:pPr>
              <w:pStyle w:val="TAL"/>
              <w:rPr>
                <w:ins w:id="15" w:author="Huawei" w:date="2023-12-18T14:20:00Z"/>
              </w:rPr>
            </w:pPr>
          </w:p>
        </w:tc>
      </w:tr>
      <w:tr w:rsidR="00247803" w14:paraId="01D8E80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8BB7" w14:textId="77777777" w:rsidR="00247803" w:rsidRDefault="00E0009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D7E7" w14:textId="06E7F475" w:rsidR="00247803" w:rsidRDefault="00E0009E">
            <w:pPr>
              <w:pStyle w:val="TAL"/>
              <w:rPr>
                <w:color w:val="auto"/>
                <w:lang w:val="en-US" w:eastAsia="en-GB"/>
              </w:rPr>
            </w:pPr>
            <w:r>
              <w:t xml:space="preserve">Update </w:t>
            </w:r>
            <w:proofErr w:type="spellStart"/>
            <w:r>
              <w:t>Nchf_ConvergedCharging</w:t>
            </w:r>
            <w:proofErr w:type="spellEnd"/>
            <w:r>
              <w:t xml:space="preserve"> service API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 xml:space="preserve">charging for </w:t>
            </w:r>
            <w:r w:rsidR="004E4001">
              <w:rPr>
                <w:rFonts w:cs="Arial"/>
                <w:szCs w:val="18"/>
                <w:lang w:val="en-US"/>
              </w:rPr>
              <w:t>TSN</w:t>
            </w:r>
            <w:r w:rsidR="0078489D">
              <w:rPr>
                <w:rFonts w:cs="Arial"/>
                <w:szCs w:val="18"/>
                <w:lang w:val="en-US"/>
              </w:rPr>
              <w:t xml:space="preserve">, </w:t>
            </w:r>
            <w:r w:rsidR="002F4444">
              <w:rPr>
                <w:rFonts w:cs="Arial"/>
                <w:szCs w:val="18"/>
                <w:lang w:val="en-US"/>
              </w:rPr>
              <w:t>including the interaction between CTF and CHF, UE CCS and TSN CCS.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8C62" w14:textId="77777777" w:rsidR="00247803" w:rsidRDefault="00E0009E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3</w:t>
            </w:r>
          </w:p>
          <w:p w14:paraId="638D9924" w14:textId="77777777" w:rsidR="00247803" w:rsidRDefault="00E0009E">
            <w:pPr>
              <w:pStyle w:val="TAL"/>
            </w:pPr>
            <w:r>
              <w:t>(</w:t>
            </w:r>
            <w:r>
              <w:rPr>
                <w:lang w:val="en-US"/>
              </w:rPr>
              <w:t>Mar.</w:t>
            </w:r>
            <w:r>
              <w:t xml:space="preserve"> 202</w:t>
            </w:r>
            <w:r>
              <w:rPr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D890" w14:textId="77777777" w:rsidR="00247803" w:rsidRDefault="00247803">
            <w:pPr>
              <w:pStyle w:val="TAL"/>
            </w:pPr>
          </w:p>
        </w:tc>
      </w:tr>
      <w:tr w:rsidR="00247803" w14:paraId="381B745E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149A" w14:textId="77777777" w:rsidR="00247803" w:rsidRDefault="00E0009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63C4" w14:textId="2363A68D" w:rsidR="00247803" w:rsidRDefault="00E0009E">
            <w:pPr>
              <w:pStyle w:val="TAL"/>
              <w:rPr>
                <w:color w:val="auto"/>
                <w:lang w:val="en-US" w:eastAsia="en-GB"/>
              </w:rPr>
            </w:pPr>
            <w:r>
              <w:t>Update CDR(s) definition and ASN.1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 xml:space="preserve">charging for </w:t>
            </w:r>
            <w:r w:rsidR="004E4001">
              <w:rPr>
                <w:rFonts w:cs="Arial"/>
                <w:szCs w:val="18"/>
                <w:lang w:val="en-US"/>
              </w:rPr>
              <w:t>TSN</w:t>
            </w:r>
            <w:r w:rsidR="0078489D">
              <w:rPr>
                <w:rFonts w:cs="Arial"/>
                <w:szCs w:val="18"/>
                <w:lang w:val="en-US"/>
              </w:rPr>
              <w:t>,</w:t>
            </w:r>
            <w:r w:rsidR="002F4444">
              <w:rPr>
                <w:rFonts w:cs="Arial"/>
                <w:szCs w:val="18"/>
                <w:lang w:val="en-US"/>
              </w:rPr>
              <w:t xml:space="preserve"> including the interaction between CTF and CHF, UE CCS and TSN CCS.</w:t>
            </w:r>
            <w:r w:rsidR="004E4001">
              <w:rPr>
                <w:rFonts w:cs="Arial"/>
                <w:szCs w:val="18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1E83" w14:textId="77777777" w:rsidR="00247803" w:rsidRDefault="00E0009E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3</w:t>
            </w:r>
          </w:p>
          <w:p w14:paraId="108C45EF" w14:textId="77777777" w:rsidR="00247803" w:rsidRDefault="00E0009E">
            <w:pPr>
              <w:pStyle w:val="TAL"/>
            </w:pPr>
            <w:r>
              <w:t>(</w:t>
            </w:r>
            <w:r>
              <w:rPr>
                <w:lang w:val="en-US"/>
              </w:rPr>
              <w:t>Mar.</w:t>
            </w:r>
            <w:r>
              <w:t xml:space="preserve"> 202</w:t>
            </w:r>
            <w:r>
              <w:rPr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9A18" w14:textId="77777777" w:rsidR="00247803" w:rsidRDefault="00247803">
            <w:pPr>
              <w:pStyle w:val="TAL"/>
            </w:pPr>
          </w:p>
        </w:tc>
      </w:tr>
      <w:tr w:rsidR="00395653" w14:paraId="1D65F09E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187D" w14:textId="77777777" w:rsidR="00395653" w:rsidRPr="00395653" w:rsidRDefault="0039565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2.297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1AD2" w14:textId="77777777" w:rsidR="00395653" w:rsidRPr="004E4001" w:rsidRDefault="004E400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New reference point </w:t>
            </w:r>
            <w:proofErr w:type="spellStart"/>
            <w:r>
              <w:rPr>
                <w:rFonts w:eastAsiaTheme="minorEastAsia"/>
                <w:lang w:eastAsia="zh-CN"/>
              </w:rPr>
              <w:t>Bx</w:t>
            </w:r>
            <w:proofErr w:type="spellEnd"/>
            <w:r>
              <w:rPr>
                <w:rFonts w:eastAsiaTheme="minorEastAsia"/>
                <w:lang w:eastAsia="zh-CN"/>
              </w:rPr>
              <w:t xml:space="preserve"> to support TSN 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D8F4" w14:textId="5A0FDE30" w:rsidR="004E4001" w:rsidRDefault="004E4001" w:rsidP="007850EB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32B113B5" w14:textId="13171B35" w:rsidR="00395653" w:rsidRDefault="004E4001" w:rsidP="004E4001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E563" w14:textId="77777777" w:rsidR="00395653" w:rsidRDefault="00395653">
            <w:pPr>
              <w:pStyle w:val="TAL"/>
            </w:pPr>
          </w:p>
        </w:tc>
      </w:tr>
    </w:tbl>
    <w:p w14:paraId="6ACC9538" w14:textId="77777777" w:rsidR="00247803" w:rsidRDefault="00247803"/>
    <w:p w14:paraId="45856B8C" w14:textId="77777777"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A7BAA69" w14:textId="77777777" w:rsidR="00247803" w:rsidRDefault="00E57B45">
      <w:r>
        <w:rPr>
          <w:lang w:eastAsia="zh-CN"/>
        </w:rPr>
        <w:t>Deng</w:t>
      </w:r>
      <w:r w:rsidR="005B21E0">
        <w:rPr>
          <w:lang w:eastAsia="zh-CN"/>
        </w:rPr>
        <w:t>,</w:t>
      </w:r>
      <w:r>
        <w:rPr>
          <w:lang w:eastAsia="zh-CN"/>
        </w:rPr>
        <w:t xml:space="preserve"> Yi</w:t>
      </w:r>
      <w:r w:rsidR="005B21E0">
        <w:rPr>
          <w:lang w:eastAsia="zh-CN"/>
        </w:rPr>
        <w:t>m</w:t>
      </w:r>
      <w:r>
        <w:rPr>
          <w:lang w:eastAsia="zh-CN"/>
        </w:rPr>
        <w:t>eng</w:t>
      </w:r>
      <w:r w:rsidR="00CD4F13" w:rsidRPr="00CD4F13">
        <w:rPr>
          <w:lang w:eastAsia="zh-CN"/>
        </w:rPr>
        <w:t xml:space="preserve">, Huawei, </w:t>
      </w:r>
      <w:r>
        <w:rPr>
          <w:lang w:eastAsia="zh-CN"/>
        </w:rPr>
        <w:t>dengyimeng</w:t>
      </w:r>
      <w:r w:rsidRPr="00CD4F13">
        <w:rPr>
          <w:lang w:eastAsia="zh-CN"/>
        </w:rPr>
        <w:t xml:space="preserve"> </w:t>
      </w:r>
      <w:r w:rsidR="00CD4F13" w:rsidRPr="00CD4F13">
        <w:rPr>
          <w:lang w:eastAsia="zh-CN"/>
        </w:rPr>
        <w:t>at huawei dot com</w:t>
      </w:r>
    </w:p>
    <w:p w14:paraId="65453BBC" w14:textId="77777777"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2C1180FA" w14:textId="77777777" w:rsidR="00247803" w:rsidRDefault="00E0009E">
      <w:r>
        <w:rPr>
          <w:rFonts w:eastAsia="宋体"/>
          <w:lang w:eastAsia="en-GB"/>
        </w:rPr>
        <w:t>SA5</w:t>
      </w:r>
    </w:p>
    <w:p w14:paraId="368DBCF4" w14:textId="77777777"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696B713" w14:textId="77777777" w:rsidR="00247803" w:rsidRDefault="00E0009E">
      <w:r>
        <w:rPr>
          <w:rFonts w:hint="eastAsia"/>
          <w:lang w:eastAsia="zh-CN"/>
        </w:rPr>
        <w:t>None</w:t>
      </w:r>
    </w:p>
    <w:p w14:paraId="0EFA5D53" w14:textId="77777777"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247803" w14:paraId="2B78255E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5DAF1B9" w14:textId="77777777" w:rsidR="00247803" w:rsidRDefault="00E0009E">
            <w:pPr>
              <w:pStyle w:val="TAH"/>
            </w:pPr>
            <w:r>
              <w:t>Supporting IM name</w:t>
            </w:r>
          </w:p>
        </w:tc>
      </w:tr>
      <w:tr w:rsidR="004E4001" w14:paraId="6149F08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3E54DA" w14:textId="77777777" w:rsidR="004E4001" w:rsidRDefault="004E4001" w:rsidP="004E4001">
            <w:pPr>
              <w:pStyle w:val="TAL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4E4001" w14:paraId="706707B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9D7A3B" w14:textId="77777777" w:rsidR="004E4001" w:rsidRDefault="004E4001" w:rsidP="004E4001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C50783" w14:paraId="5D9AF43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9EFE9F" w14:textId="77777777" w:rsidR="00C50783" w:rsidRPr="0082759B" w:rsidRDefault="005A6B54" w:rsidP="00C50783">
            <w:pPr>
              <w:pStyle w:val="TAL"/>
              <w:rPr>
                <w:rFonts w:eastAsiaTheme="minorEastAsia"/>
                <w:lang w:eastAsia="zh-CN"/>
              </w:rPr>
            </w:pPr>
            <w:r w:rsidRPr="005A6B54">
              <w:rPr>
                <w:rFonts w:eastAsiaTheme="minorEastAsia"/>
                <w:lang w:eastAsia="zh-CN"/>
              </w:rPr>
              <w:t>China Telecom Corporation Ltd.</w:t>
            </w:r>
          </w:p>
        </w:tc>
      </w:tr>
      <w:tr w:rsidR="00C50783" w14:paraId="6E6FD1E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972B96" w14:textId="77777777" w:rsidR="00C50783" w:rsidRPr="0082759B" w:rsidRDefault="005A6B54" w:rsidP="00C50783">
            <w:pPr>
              <w:pStyle w:val="TAL"/>
              <w:rPr>
                <w:rFonts w:eastAsiaTheme="minorEastAsia"/>
                <w:lang w:eastAsia="zh-CN"/>
              </w:rPr>
            </w:pPr>
            <w:r w:rsidRPr="00133E39">
              <w:rPr>
                <w:rFonts w:eastAsiaTheme="minorEastAsia"/>
                <w:lang w:eastAsia="zh-CN"/>
              </w:rPr>
              <w:t>China Unicom</w:t>
            </w:r>
          </w:p>
        </w:tc>
      </w:tr>
      <w:tr w:rsidR="00C50783" w14:paraId="491EE06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D4CF3B" w14:textId="77777777" w:rsidR="00C50783" w:rsidRPr="00BB7A11" w:rsidRDefault="00BB7A11" w:rsidP="00C5078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CATT</w:t>
            </w:r>
          </w:p>
        </w:tc>
      </w:tr>
      <w:tr w:rsidR="00C50783" w14:paraId="5589F385" w14:textId="77777777" w:rsidTr="00B77594">
        <w:trPr>
          <w:cantSplit/>
          <w:trHeight w:val="43"/>
          <w:jc w:val="center"/>
        </w:trPr>
        <w:tc>
          <w:tcPr>
            <w:tcW w:w="5029" w:type="dxa"/>
            <w:shd w:val="clear" w:color="auto" w:fill="auto"/>
          </w:tcPr>
          <w:p w14:paraId="4092A9D4" w14:textId="40E801BB" w:rsidR="00C50783" w:rsidRDefault="00796E20" w:rsidP="00C50783">
            <w:pPr>
              <w:pStyle w:val="TAL"/>
              <w:rPr>
                <w:lang w:val="en-US"/>
              </w:rPr>
            </w:pPr>
            <w:r w:rsidRPr="00796E20">
              <w:rPr>
                <w:rFonts w:eastAsiaTheme="minorEastAsia" w:hint="eastAsia"/>
                <w:lang w:eastAsia="zh-CN"/>
              </w:rPr>
              <w:t>MATRIX Software</w:t>
            </w:r>
          </w:p>
        </w:tc>
      </w:tr>
      <w:tr w:rsidR="00C50783" w14:paraId="237916A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50166D" w14:textId="77777777" w:rsidR="00C50783" w:rsidRDefault="00C50783" w:rsidP="00C50783">
            <w:pPr>
              <w:pStyle w:val="TAL"/>
            </w:pPr>
          </w:p>
        </w:tc>
      </w:tr>
      <w:tr w:rsidR="00C50783" w14:paraId="49772B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671AAC" w14:textId="77777777" w:rsidR="00C50783" w:rsidRDefault="00C50783" w:rsidP="00C50783">
            <w:pPr>
              <w:pStyle w:val="TAL"/>
            </w:pPr>
          </w:p>
        </w:tc>
      </w:tr>
    </w:tbl>
    <w:p w14:paraId="7BBB6138" w14:textId="77777777" w:rsidR="00247803" w:rsidRDefault="00247803"/>
    <w:p w14:paraId="5E8D96D4" w14:textId="77777777" w:rsidR="00247803" w:rsidRDefault="00247803"/>
    <w:sectPr w:rsidR="0024780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D9D50D" w14:textId="77777777" w:rsidR="002F23DE" w:rsidRDefault="002F23DE" w:rsidP="00EA7EE7">
      <w:r>
        <w:separator/>
      </w:r>
    </w:p>
  </w:endnote>
  <w:endnote w:type="continuationSeparator" w:id="0">
    <w:p w14:paraId="4BA62CE1" w14:textId="77777777" w:rsidR="002F23DE" w:rsidRDefault="002F23DE" w:rsidP="00EA7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C34A9B" w14:textId="77777777" w:rsidR="002F23DE" w:rsidRDefault="002F23DE" w:rsidP="00EA7EE7">
      <w:r>
        <w:separator/>
      </w:r>
    </w:p>
  </w:footnote>
  <w:footnote w:type="continuationSeparator" w:id="0">
    <w:p w14:paraId="45EF0F0E" w14:textId="77777777" w:rsidR="002F23DE" w:rsidRDefault="002F23DE" w:rsidP="00EA7EE7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ev">
    <w15:presenceInfo w15:providerId="None" w15:userId="Huawei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B66"/>
    <w:rsid w:val="00005E54"/>
    <w:rsid w:val="0002191A"/>
    <w:rsid w:val="0003016C"/>
    <w:rsid w:val="00030CD4"/>
    <w:rsid w:val="000344A1"/>
    <w:rsid w:val="000359B3"/>
    <w:rsid w:val="0003731D"/>
    <w:rsid w:val="00042051"/>
    <w:rsid w:val="00046686"/>
    <w:rsid w:val="00046FDD"/>
    <w:rsid w:val="000475F1"/>
    <w:rsid w:val="00047E96"/>
    <w:rsid w:val="00050925"/>
    <w:rsid w:val="00054884"/>
    <w:rsid w:val="00054A35"/>
    <w:rsid w:val="0005594E"/>
    <w:rsid w:val="00057E1E"/>
    <w:rsid w:val="0006182E"/>
    <w:rsid w:val="0006619D"/>
    <w:rsid w:val="000726EB"/>
    <w:rsid w:val="00072A7C"/>
    <w:rsid w:val="0007361A"/>
    <w:rsid w:val="000775E7"/>
    <w:rsid w:val="0007775C"/>
    <w:rsid w:val="00092A6D"/>
    <w:rsid w:val="000930F9"/>
    <w:rsid w:val="000944E5"/>
    <w:rsid w:val="00094F23"/>
    <w:rsid w:val="000967F4"/>
    <w:rsid w:val="000A6432"/>
    <w:rsid w:val="000D6D78"/>
    <w:rsid w:val="000E0429"/>
    <w:rsid w:val="000E0437"/>
    <w:rsid w:val="000F6E51"/>
    <w:rsid w:val="00102A24"/>
    <w:rsid w:val="00112DE2"/>
    <w:rsid w:val="00113F25"/>
    <w:rsid w:val="001244C2"/>
    <w:rsid w:val="0013259C"/>
    <w:rsid w:val="00135831"/>
    <w:rsid w:val="001376A6"/>
    <w:rsid w:val="001417AB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1E47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4F04"/>
    <w:rsid w:val="001B5421"/>
    <w:rsid w:val="001B579B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803"/>
    <w:rsid w:val="00250F58"/>
    <w:rsid w:val="002535A8"/>
    <w:rsid w:val="00253892"/>
    <w:rsid w:val="002541D3"/>
    <w:rsid w:val="00256429"/>
    <w:rsid w:val="0026253E"/>
    <w:rsid w:val="00264E3F"/>
    <w:rsid w:val="00272D61"/>
    <w:rsid w:val="002919B7"/>
    <w:rsid w:val="00291EF2"/>
    <w:rsid w:val="00295D61"/>
    <w:rsid w:val="00297C1F"/>
    <w:rsid w:val="002A79E5"/>
    <w:rsid w:val="002B074C"/>
    <w:rsid w:val="002B2FE7"/>
    <w:rsid w:val="002B34EA"/>
    <w:rsid w:val="002B5361"/>
    <w:rsid w:val="002C1BA4"/>
    <w:rsid w:val="002C2558"/>
    <w:rsid w:val="002C47B8"/>
    <w:rsid w:val="002E397B"/>
    <w:rsid w:val="002E3AE2"/>
    <w:rsid w:val="002E7667"/>
    <w:rsid w:val="002F23DE"/>
    <w:rsid w:val="002F4444"/>
    <w:rsid w:val="002F7CCB"/>
    <w:rsid w:val="00301992"/>
    <w:rsid w:val="003057FD"/>
    <w:rsid w:val="003101C6"/>
    <w:rsid w:val="00310E70"/>
    <w:rsid w:val="00313F3E"/>
    <w:rsid w:val="00314816"/>
    <w:rsid w:val="0031617D"/>
    <w:rsid w:val="00320536"/>
    <w:rsid w:val="00325E33"/>
    <w:rsid w:val="003275E6"/>
    <w:rsid w:val="003366C5"/>
    <w:rsid w:val="00354553"/>
    <w:rsid w:val="003715B7"/>
    <w:rsid w:val="00376C60"/>
    <w:rsid w:val="00387F41"/>
    <w:rsid w:val="00392C87"/>
    <w:rsid w:val="00395032"/>
    <w:rsid w:val="00395653"/>
    <w:rsid w:val="003A5FFA"/>
    <w:rsid w:val="003A67E1"/>
    <w:rsid w:val="003A7108"/>
    <w:rsid w:val="003D334A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AD"/>
    <w:rsid w:val="00411339"/>
    <w:rsid w:val="004131BD"/>
    <w:rsid w:val="004159BE"/>
    <w:rsid w:val="00416CEA"/>
    <w:rsid w:val="00421AFD"/>
    <w:rsid w:val="004246F2"/>
    <w:rsid w:val="00432048"/>
    <w:rsid w:val="0044204E"/>
    <w:rsid w:val="0044247A"/>
    <w:rsid w:val="00442C65"/>
    <w:rsid w:val="00447315"/>
    <w:rsid w:val="00451122"/>
    <w:rsid w:val="004518DB"/>
    <w:rsid w:val="004562FC"/>
    <w:rsid w:val="0047784B"/>
    <w:rsid w:val="00477EBC"/>
    <w:rsid w:val="00482246"/>
    <w:rsid w:val="00484421"/>
    <w:rsid w:val="004864D6"/>
    <w:rsid w:val="00491391"/>
    <w:rsid w:val="004A01BD"/>
    <w:rsid w:val="004A0A73"/>
    <w:rsid w:val="004A180A"/>
    <w:rsid w:val="004A2300"/>
    <w:rsid w:val="004A661C"/>
    <w:rsid w:val="004A7400"/>
    <w:rsid w:val="004C093D"/>
    <w:rsid w:val="004C4C9B"/>
    <w:rsid w:val="004D2FA0"/>
    <w:rsid w:val="004E1010"/>
    <w:rsid w:val="004E4001"/>
    <w:rsid w:val="004E6E64"/>
    <w:rsid w:val="004E7102"/>
    <w:rsid w:val="004F4172"/>
    <w:rsid w:val="0050202A"/>
    <w:rsid w:val="005039B1"/>
    <w:rsid w:val="00507903"/>
    <w:rsid w:val="0052032E"/>
    <w:rsid w:val="0052166D"/>
    <w:rsid w:val="00521896"/>
    <w:rsid w:val="00522A80"/>
    <w:rsid w:val="00535A39"/>
    <w:rsid w:val="00544D8F"/>
    <w:rsid w:val="005451C6"/>
    <w:rsid w:val="00553BDE"/>
    <w:rsid w:val="00556F13"/>
    <w:rsid w:val="00562495"/>
    <w:rsid w:val="0057401B"/>
    <w:rsid w:val="00577727"/>
    <w:rsid w:val="005777AF"/>
    <w:rsid w:val="005801FF"/>
    <w:rsid w:val="005808F2"/>
    <w:rsid w:val="00583814"/>
    <w:rsid w:val="0058537C"/>
    <w:rsid w:val="00586562"/>
    <w:rsid w:val="00590B24"/>
    <w:rsid w:val="00593DC4"/>
    <w:rsid w:val="0059529B"/>
    <w:rsid w:val="005954DD"/>
    <w:rsid w:val="005A3249"/>
    <w:rsid w:val="005A6ABC"/>
    <w:rsid w:val="005A6B54"/>
    <w:rsid w:val="005B1577"/>
    <w:rsid w:val="005B2109"/>
    <w:rsid w:val="005B21E0"/>
    <w:rsid w:val="005B35A2"/>
    <w:rsid w:val="005C0287"/>
    <w:rsid w:val="005C0CC6"/>
    <w:rsid w:val="005C0FFC"/>
    <w:rsid w:val="005C3F71"/>
    <w:rsid w:val="005C5A03"/>
    <w:rsid w:val="005C7352"/>
    <w:rsid w:val="005D1697"/>
    <w:rsid w:val="005D1F7E"/>
    <w:rsid w:val="005D2738"/>
    <w:rsid w:val="005D37AC"/>
    <w:rsid w:val="005D60FD"/>
    <w:rsid w:val="005E07CB"/>
    <w:rsid w:val="005E0BF8"/>
    <w:rsid w:val="005E1800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2A30"/>
    <w:rsid w:val="00665B9B"/>
    <w:rsid w:val="00666A47"/>
    <w:rsid w:val="006702F6"/>
    <w:rsid w:val="0067616E"/>
    <w:rsid w:val="00676868"/>
    <w:rsid w:val="00690725"/>
    <w:rsid w:val="00693606"/>
    <w:rsid w:val="00693D70"/>
    <w:rsid w:val="006975AE"/>
    <w:rsid w:val="006A0E66"/>
    <w:rsid w:val="006A32D1"/>
    <w:rsid w:val="006A3CF5"/>
    <w:rsid w:val="006B4BC6"/>
    <w:rsid w:val="006C61F0"/>
    <w:rsid w:val="006D03E2"/>
    <w:rsid w:val="006D0A8E"/>
    <w:rsid w:val="006D3D54"/>
    <w:rsid w:val="006D7F92"/>
    <w:rsid w:val="006E0D1B"/>
    <w:rsid w:val="006E1A49"/>
    <w:rsid w:val="006E3A55"/>
    <w:rsid w:val="006E42E3"/>
    <w:rsid w:val="006E7CD8"/>
    <w:rsid w:val="006F1B00"/>
    <w:rsid w:val="006F2EEB"/>
    <w:rsid w:val="006F4B7A"/>
    <w:rsid w:val="00700A59"/>
    <w:rsid w:val="007020BC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89D"/>
    <w:rsid w:val="007850EB"/>
    <w:rsid w:val="007861B8"/>
    <w:rsid w:val="00787383"/>
    <w:rsid w:val="00791B51"/>
    <w:rsid w:val="00795AD1"/>
    <w:rsid w:val="00796E20"/>
    <w:rsid w:val="007B34B4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759B"/>
    <w:rsid w:val="00831057"/>
    <w:rsid w:val="00837EF8"/>
    <w:rsid w:val="0084119C"/>
    <w:rsid w:val="008432F6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3C37"/>
    <w:rsid w:val="008F7444"/>
    <w:rsid w:val="008F7A15"/>
    <w:rsid w:val="0090291B"/>
    <w:rsid w:val="0091321C"/>
    <w:rsid w:val="00913788"/>
    <w:rsid w:val="0091399A"/>
    <w:rsid w:val="00922D75"/>
    <w:rsid w:val="00926791"/>
    <w:rsid w:val="00933E7A"/>
    <w:rsid w:val="0093661C"/>
    <w:rsid w:val="00940736"/>
    <w:rsid w:val="00941253"/>
    <w:rsid w:val="0094564B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0DF4"/>
    <w:rsid w:val="009D5E48"/>
    <w:rsid w:val="009D6D9F"/>
    <w:rsid w:val="009E0B41"/>
    <w:rsid w:val="009E1910"/>
    <w:rsid w:val="009E5DBA"/>
    <w:rsid w:val="009F309F"/>
    <w:rsid w:val="009F6047"/>
    <w:rsid w:val="00A0115C"/>
    <w:rsid w:val="00A01E35"/>
    <w:rsid w:val="00A03D2A"/>
    <w:rsid w:val="00A10ADB"/>
    <w:rsid w:val="00A13CB6"/>
    <w:rsid w:val="00A144AB"/>
    <w:rsid w:val="00A151A1"/>
    <w:rsid w:val="00A17F01"/>
    <w:rsid w:val="00A22580"/>
    <w:rsid w:val="00A23B3B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2CE8"/>
    <w:rsid w:val="00A97250"/>
    <w:rsid w:val="00A97953"/>
    <w:rsid w:val="00AA0CFA"/>
    <w:rsid w:val="00AA574E"/>
    <w:rsid w:val="00AB0AAC"/>
    <w:rsid w:val="00AD324E"/>
    <w:rsid w:val="00AD5B51"/>
    <w:rsid w:val="00AD7B78"/>
    <w:rsid w:val="00AE35CE"/>
    <w:rsid w:val="00AF4118"/>
    <w:rsid w:val="00B00077"/>
    <w:rsid w:val="00B03107"/>
    <w:rsid w:val="00B10820"/>
    <w:rsid w:val="00B16E03"/>
    <w:rsid w:val="00B1749C"/>
    <w:rsid w:val="00B30214"/>
    <w:rsid w:val="00B32B1C"/>
    <w:rsid w:val="00B3526C"/>
    <w:rsid w:val="00B376E0"/>
    <w:rsid w:val="00B43DA4"/>
    <w:rsid w:val="00B45C31"/>
    <w:rsid w:val="00B46FD8"/>
    <w:rsid w:val="00B47534"/>
    <w:rsid w:val="00B50B89"/>
    <w:rsid w:val="00B5193D"/>
    <w:rsid w:val="00B52AFB"/>
    <w:rsid w:val="00B5557E"/>
    <w:rsid w:val="00B55F6B"/>
    <w:rsid w:val="00B63284"/>
    <w:rsid w:val="00B75CE0"/>
    <w:rsid w:val="00B77594"/>
    <w:rsid w:val="00B84B54"/>
    <w:rsid w:val="00B92B0A"/>
    <w:rsid w:val="00B92C7D"/>
    <w:rsid w:val="00B93BB2"/>
    <w:rsid w:val="00B94752"/>
    <w:rsid w:val="00B9697B"/>
    <w:rsid w:val="00BA46C7"/>
    <w:rsid w:val="00BA4DA4"/>
    <w:rsid w:val="00BB6D15"/>
    <w:rsid w:val="00BB7A11"/>
    <w:rsid w:val="00BB7B45"/>
    <w:rsid w:val="00BC137E"/>
    <w:rsid w:val="00BC2E5F"/>
    <w:rsid w:val="00BC3C3C"/>
    <w:rsid w:val="00BC481E"/>
    <w:rsid w:val="00BC5AF6"/>
    <w:rsid w:val="00BD3369"/>
    <w:rsid w:val="00BD3E51"/>
    <w:rsid w:val="00BE3A82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49C2"/>
    <w:rsid w:val="00C2519B"/>
    <w:rsid w:val="00C278EB"/>
    <w:rsid w:val="00C3782E"/>
    <w:rsid w:val="00C404D1"/>
    <w:rsid w:val="00C42176"/>
    <w:rsid w:val="00C42344"/>
    <w:rsid w:val="00C46482"/>
    <w:rsid w:val="00C505EB"/>
    <w:rsid w:val="00C50783"/>
    <w:rsid w:val="00C52914"/>
    <w:rsid w:val="00C5567D"/>
    <w:rsid w:val="00C63F06"/>
    <w:rsid w:val="00C6590B"/>
    <w:rsid w:val="00C70E83"/>
    <w:rsid w:val="00C7131F"/>
    <w:rsid w:val="00C729C2"/>
    <w:rsid w:val="00C76753"/>
    <w:rsid w:val="00C8586A"/>
    <w:rsid w:val="00CA2B4F"/>
    <w:rsid w:val="00CA5DB0"/>
    <w:rsid w:val="00CC084E"/>
    <w:rsid w:val="00CC1211"/>
    <w:rsid w:val="00CC58ED"/>
    <w:rsid w:val="00CD3C08"/>
    <w:rsid w:val="00CD4F13"/>
    <w:rsid w:val="00D0135E"/>
    <w:rsid w:val="00D03F21"/>
    <w:rsid w:val="00D061D7"/>
    <w:rsid w:val="00D145EC"/>
    <w:rsid w:val="00D355FB"/>
    <w:rsid w:val="00D36FBA"/>
    <w:rsid w:val="00D43C0B"/>
    <w:rsid w:val="00D44A74"/>
    <w:rsid w:val="00D4694B"/>
    <w:rsid w:val="00D57CD2"/>
    <w:rsid w:val="00D57E66"/>
    <w:rsid w:val="00D73350"/>
    <w:rsid w:val="00D738CC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009E"/>
    <w:rsid w:val="00E013A9"/>
    <w:rsid w:val="00E03A99"/>
    <w:rsid w:val="00E041CD"/>
    <w:rsid w:val="00E06534"/>
    <w:rsid w:val="00E126A5"/>
    <w:rsid w:val="00E1463F"/>
    <w:rsid w:val="00E323BA"/>
    <w:rsid w:val="00E34AA9"/>
    <w:rsid w:val="00E363A9"/>
    <w:rsid w:val="00E413E0"/>
    <w:rsid w:val="00E53AE3"/>
    <w:rsid w:val="00E5574A"/>
    <w:rsid w:val="00E57B45"/>
    <w:rsid w:val="00E64FB2"/>
    <w:rsid w:val="00E67B7D"/>
    <w:rsid w:val="00E81E2C"/>
    <w:rsid w:val="00E82FBF"/>
    <w:rsid w:val="00E853BE"/>
    <w:rsid w:val="00EA662E"/>
    <w:rsid w:val="00EA7EE7"/>
    <w:rsid w:val="00EB4585"/>
    <w:rsid w:val="00EB5D2F"/>
    <w:rsid w:val="00EC10EC"/>
    <w:rsid w:val="00EC456C"/>
    <w:rsid w:val="00ED166C"/>
    <w:rsid w:val="00ED5FA6"/>
    <w:rsid w:val="00ED6080"/>
    <w:rsid w:val="00EE0176"/>
    <w:rsid w:val="00EE425F"/>
    <w:rsid w:val="00EF0942"/>
    <w:rsid w:val="00EF291F"/>
    <w:rsid w:val="00F0218C"/>
    <w:rsid w:val="00F0251A"/>
    <w:rsid w:val="00F0393B"/>
    <w:rsid w:val="00F15D08"/>
    <w:rsid w:val="00F16E56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2FE7"/>
    <w:rsid w:val="00FE3DCC"/>
    <w:rsid w:val="00FE53C8"/>
    <w:rsid w:val="00FE5FB7"/>
    <w:rsid w:val="01FE67AA"/>
    <w:rsid w:val="02D83071"/>
    <w:rsid w:val="04DF244C"/>
    <w:rsid w:val="061D3D6D"/>
    <w:rsid w:val="06525252"/>
    <w:rsid w:val="069C09FC"/>
    <w:rsid w:val="09B5079E"/>
    <w:rsid w:val="09CA0D07"/>
    <w:rsid w:val="0A793439"/>
    <w:rsid w:val="0A842FE7"/>
    <w:rsid w:val="0B0C15E8"/>
    <w:rsid w:val="0B1454B1"/>
    <w:rsid w:val="0BAF3985"/>
    <w:rsid w:val="0D5575E5"/>
    <w:rsid w:val="0DA1433D"/>
    <w:rsid w:val="0ECB4AFF"/>
    <w:rsid w:val="0EE40863"/>
    <w:rsid w:val="0F4A68CE"/>
    <w:rsid w:val="10F0095A"/>
    <w:rsid w:val="11345F72"/>
    <w:rsid w:val="11830F51"/>
    <w:rsid w:val="11C100D5"/>
    <w:rsid w:val="11CB0A45"/>
    <w:rsid w:val="129A19F4"/>
    <w:rsid w:val="12A75E88"/>
    <w:rsid w:val="13123D0F"/>
    <w:rsid w:val="13D66B8A"/>
    <w:rsid w:val="14303163"/>
    <w:rsid w:val="14595A0B"/>
    <w:rsid w:val="14686C0D"/>
    <w:rsid w:val="14E26894"/>
    <w:rsid w:val="15152FFD"/>
    <w:rsid w:val="15F45843"/>
    <w:rsid w:val="187131E4"/>
    <w:rsid w:val="189F47FC"/>
    <w:rsid w:val="18CA6F23"/>
    <w:rsid w:val="1A0B3827"/>
    <w:rsid w:val="1C357A7C"/>
    <w:rsid w:val="1C926F38"/>
    <w:rsid w:val="1D55123D"/>
    <w:rsid w:val="1EC6059B"/>
    <w:rsid w:val="1F394737"/>
    <w:rsid w:val="1F572240"/>
    <w:rsid w:val="1FBB3840"/>
    <w:rsid w:val="23C545B2"/>
    <w:rsid w:val="24001008"/>
    <w:rsid w:val="265B1676"/>
    <w:rsid w:val="265B31DA"/>
    <w:rsid w:val="26993166"/>
    <w:rsid w:val="275C7CF8"/>
    <w:rsid w:val="28617678"/>
    <w:rsid w:val="28661163"/>
    <w:rsid w:val="28CA50AB"/>
    <w:rsid w:val="2A1B4545"/>
    <w:rsid w:val="2A696524"/>
    <w:rsid w:val="2C485550"/>
    <w:rsid w:val="2CE101D2"/>
    <w:rsid w:val="2D6666D7"/>
    <w:rsid w:val="2DE72339"/>
    <w:rsid w:val="2E3438D9"/>
    <w:rsid w:val="2E3B0581"/>
    <w:rsid w:val="2EDC3D78"/>
    <w:rsid w:val="2F9A1C29"/>
    <w:rsid w:val="304563AD"/>
    <w:rsid w:val="30BE32B2"/>
    <w:rsid w:val="340A1BE5"/>
    <w:rsid w:val="3441120E"/>
    <w:rsid w:val="34741EEE"/>
    <w:rsid w:val="348879C1"/>
    <w:rsid w:val="3550799A"/>
    <w:rsid w:val="371329B1"/>
    <w:rsid w:val="38714AD3"/>
    <w:rsid w:val="39C665B2"/>
    <w:rsid w:val="3A895EBD"/>
    <w:rsid w:val="3A9B17EF"/>
    <w:rsid w:val="3B2851B8"/>
    <w:rsid w:val="3BE86A06"/>
    <w:rsid w:val="3C297B06"/>
    <w:rsid w:val="3E7824B4"/>
    <w:rsid w:val="3F2002D0"/>
    <w:rsid w:val="3F217013"/>
    <w:rsid w:val="3F966F28"/>
    <w:rsid w:val="409340E5"/>
    <w:rsid w:val="41521FF0"/>
    <w:rsid w:val="41A06C8D"/>
    <w:rsid w:val="428F6A92"/>
    <w:rsid w:val="432C6E6B"/>
    <w:rsid w:val="433E4C7D"/>
    <w:rsid w:val="44410D8E"/>
    <w:rsid w:val="46DE13BC"/>
    <w:rsid w:val="49980DCF"/>
    <w:rsid w:val="4A3E35D1"/>
    <w:rsid w:val="4D593AE1"/>
    <w:rsid w:val="4D676218"/>
    <w:rsid w:val="4D9735DE"/>
    <w:rsid w:val="4F0E5BBB"/>
    <w:rsid w:val="4F167D13"/>
    <w:rsid w:val="519311BF"/>
    <w:rsid w:val="51F31575"/>
    <w:rsid w:val="529D328A"/>
    <w:rsid w:val="540906A2"/>
    <w:rsid w:val="56B365C5"/>
    <w:rsid w:val="5785221B"/>
    <w:rsid w:val="57B1105F"/>
    <w:rsid w:val="58473DEF"/>
    <w:rsid w:val="59435E2B"/>
    <w:rsid w:val="59B40556"/>
    <w:rsid w:val="59E168CC"/>
    <w:rsid w:val="5A574630"/>
    <w:rsid w:val="5ABC7186"/>
    <w:rsid w:val="5B6451DE"/>
    <w:rsid w:val="5B6800A6"/>
    <w:rsid w:val="5C8B4911"/>
    <w:rsid w:val="5D0C10B5"/>
    <w:rsid w:val="5EE845E6"/>
    <w:rsid w:val="5F1D55FA"/>
    <w:rsid w:val="5F3902E5"/>
    <w:rsid w:val="5F7B4BA7"/>
    <w:rsid w:val="61440331"/>
    <w:rsid w:val="615219F5"/>
    <w:rsid w:val="61D91843"/>
    <w:rsid w:val="621262AB"/>
    <w:rsid w:val="62192B6E"/>
    <w:rsid w:val="62405BE5"/>
    <w:rsid w:val="62F7699F"/>
    <w:rsid w:val="63F23CF0"/>
    <w:rsid w:val="649D206D"/>
    <w:rsid w:val="656724F1"/>
    <w:rsid w:val="65A364A3"/>
    <w:rsid w:val="674E6D43"/>
    <w:rsid w:val="678D5DF7"/>
    <w:rsid w:val="68546E0B"/>
    <w:rsid w:val="68F84437"/>
    <w:rsid w:val="694F2270"/>
    <w:rsid w:val="69AF3EC2"/>
    <w:rsid w:val="69CE4D21"/>
    <w:rsid w:val="6A057651"/>
    <w:rsid w:val="6A2E020E"/>
    <w:rsid w:val="6AC359E3"/>
    <w:rsid w:val="6B1F3A6D"/>
    <w:rsid w:val="6C42794D"/>
    <w:rsid w:val="6C902129"/>
    <w:rsid w:val="6CD76248"/>
    <w:rsid w:val="6D256830"/>
    <w:rsid w:val="6E0F0940"/>
    <w:rsid w:val="70C15C30"/>
    <w:rsid w:val="71BD0D10"/>
    <w:rsid w:val="753217CD"/>
    <w:rsid w:val="75AC3F2A"/>
    <w:rsid w:val="760B47F0"/>
    <w:rsid w:val="762718FF"/>
    <w:rsid w:val="77FF463F"/>
    <w:rsid w:val="78466E65"/>
    <w:rsid w:val="788E7859"/>
    <w:rsid w:val="79F23370"/>
    <w:rsid w:val="7A8E7589"/>
    <w:rsid w:val="7AD00150"/>
    <w:rsid w:val="7B094453"/>
    <w:rsid w:val="7B1066CF"/>
    <w:rsid w:val="7B31525F"/>
    <w:rsid w:val="7D59583A"/>
    <w:rsid w:val="7ED21F81"/>
    <w:rsid w:val="7EFC0891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6D69EA"/>
  <w15:docId w15:val="{54F6A36E-CA69-4775-9499-01D01EEC4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E425F"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qFormat/>
    <w:pPr>
      <w:tabs>
        <w:tab w:val="center" w:pos="4153"/>
        <w:tab w:val="right" w:pos="8306"/>
      </w:tabs>
    </w:pPr>
  </w:style>
  <w:style w:type="paragraph" w:styleId="a8">
    <w:name w:val="List"/>
    <w:basedOn w:val="a"/>
    <w:qFormat/>
    <w:pPr>
      <w:ind w:left="568" w:hanging="284"/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9">
    <w:name w:val="page number"/>
    <w:basedOn w:val="a0"/>
    <w:qFormat/>
  </w:style>
  <w:style w:type="character" w:styleId="aa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a8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b"/>
    <w:next w:val="ab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c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7">
    <w:name w:val="页眉 字符"/>
    <w:link w:val="a6"/>
    <w:qFormat/>
    <w:rPr>
      <w:lang w:eastAsia="en-US"/>
    </w:rPr>
  </w:style>
  <w:style w:type="paragraph" w:styleId="ad">
    <w:name w:val="annotation subject"/>
    <w:basedOn w:val="a3"/>
    <w:next w:val="a3"/>
    <w:link w:val="ae"/>
    <w:rsid w:val="004E710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4">
    <w:name w:val="批注文字 字符"/>
    <w:basedOn w:val="a0"/>
    <w:link w:val="a3"/>
    <w:semiHidden/>
    <w:rsid w:val="004E7102"/>
    <w:rPr>
      <w:rFonts w:ascii="Arial" w:eastAsia="Times New Roman" w:hAnsi="Arial"/>
      <w:lang w:val="en-GB" w:eastAsia="en-US"/>
    </w:rPr>
  </w:style>
  <w:style w:type="character" w:customStyle="1" w:styleId="ae">
    <w:name w:val="批注主题 字符"/>
    <w:basedOn w:val="a4"/>
    <w:link w:val="ad"/>
    <w:rsid w:val="004E7102"/>
    <w:rPr>
      <w:rFonts w:ascii="Arial" w:eastAsia="Times New Roman" w:hAnsi="Arial"/>
      <w:b/>
      <w:bCs/>
      <w:lang w:val="en-GB" w:eastAsia="en-US"/>
    </w:rPr>
  </w:style>
  <w:style w:type="paragraph" w:styleId="af">
    <w:name w:val="Balloon Text"/>
    <w:basedOn w:val="a"/>
    <w:link w:val="af0"/>
    <w:semiHidden/>
    <w:unhideWhenUsed/>
    <w:rsid w:val="004E7102"/>
    <w:rPr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4E7102"/>
    <w:rPr>
      <w:rFonts w:eastAsia="Times New Roman"/>
      <w:sz w:val="18"/>
      <w:szCs w:val="18"/>
      <w:lang w:val="en-GB" w:eastAsia="en-US"/>
    </w:rPr>
  </w:style>
  <w:style w:type="paragraph" w:styleId="af1">
    <w:name w:val="Revision"/>
    <w:hidden/>
    <w:uiPriority w:val="99"/>
    <w:semiHidden/>
    <w:rsid w:val="00796E20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794</Words>
  <Characters>4529</Characters>
  <Application>Microsoft Office Word</Application>
  <DocSecurity>0</DocSecurity>
  <Lines>37</Lines>
  <Paragraphs>10</Paragraphs>
  <ScaleCrop>false</ScaleCrop>
  <Company>ETSI Sophia Antipolis</Company>
  <LinksUpToDate>false</LinksUpToDate>
  <CharactersWithSpaces>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Huawei-rev</cp:lastModifiedBy>
  <cp:revision>5</cp:revision>
  <cp:lastPrinted>2001-04-23T09:30:00Z</cp:lastPrinted>
  <dcterms:created xsi:type="dcterms:W3CDTF">2024-02-01T00:21:00Z</dcterms:created>
  <dcterms:modified xsi:type="dcterms:W3CDTF">2024-02-01T00:22:00Z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A1CE1970EF2A4CC1B294FA0B23524338</vt:lpwstr>
  </property>
  <property fmtid="{D5CDD505-2E9C-101B-9397-08002B2CF9AE}" pid="4" name="_2015_ms_pID_725343">
    <vt:lpwstr>(3)pJUhmlv1ti8t5jxozYqrk/JpEzn+Dj6pzW8SUCxAYJovECGTd/cyAaowFwmqtYNdQLxebBJr
dfZPSa2PChtN3y8I3lQBGQGmySZLqBLRsNr/fGE4R9VxljtbCH+Mkl+qTAU1Gp9OstAMWr7s
X7pnjiSthJDPzgx/cYoJcEnv3jovXNw1BOfeqSRJGkXJqxM2rxpFJ27dchsjsiRAcsTIL2Dk
P4xm2yYq0+8gNzmGwx</vt:lpwstr>
  </property>
  <property fmtid="{D5CDD505-2E9C-101B-9397-08002B2CF9AE}" pid="5" name="_2015_ms_pID_7253431">
    <vt:lpwstr>OFnnZmX61qsXiPIYX+LxL4RCg93/AkH/xJcHjWWRzYFXGMKckZvuuv
U/J3bSFDS6ZopKHyD3i4KmEmtXseEXU2gOlvZ+w0X2Sa5UP1n/pbIt3bZAdUBfOJ+PnP0U/c
6Uoc75Zoqz+iq8KNrmd16z1b7JAt23Hyvmqc6tQRNczPjsA2Yv2JKBRVwgAolyDUn/MvGXmo
/sU3YFpT32YrjH+ewLS9l/H2KGE5l4uaT9sJ</vt:lpwstr>
  </property>
  <property fmtid="{D5CDD505-2E9C-101B-9397-08002B2CF9AE}" pid="6" name="_2015_ms_pID_7253432">
    <vt:lpwstr>ffjN0bCiUKJj/k8oczErhoo=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1706736624</vt:lpwstr>
  </property>
</Properties>
</file>